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49A521DD" w:rsidR="00F240DD" w:rsidRPr="00B6363C" w:rsidRDefault="00D86CB0" w:rsidP="00F240DD">
      <w:pPr>
        <w:tabs>
          <w:tab w:val="right" w:pos="9639"/>
          <w:tab w:val="right" w:pos="13323"/>
        </w:tabs>
        <w:spacing w:after="0"/>
        <w:jc w:val="both"/>
        <w:rPr>
          <w:rFonts w:ascii="Arial" w:eastAsia="等线" w:hAnsi="Arial" w:cs="Arial"/>
          <w:b/>
          <w:sz w:val="24"/>
          <w:lang w:eastAsia="zh-CN"/>
        </w:rPr>
      </w:pPr>
      <w:r>
        <w:rPr>
          <w:rFonts w:ascii="Arial" w:hAnsi="Arial" w:cs="Arial"/>
          <w:b/>
          <w:sz w:val="24"/>
        </w:rPr>
        <w:t>3GPP TSG-RAN WG3 Meeting #130</w:t>
      </w:r>
      <w:r w:rsidR="00F240DD" w:rsidRPr="00B6363C">
        <w:rPr>
          <w:rFonts w:ascii="Arial" w:hAnsi="Arial" w:cs="Arial"/>
          <w:b/>
          <w:sz w:val="24"/>
        </w:rPr>
        <w:tab/>
        <w:t>R3-</w:t>
      </w:r>
      <w:r w:rsidR="007824CE" w:rsidRPr="007824CE">
        <w:rPr>
          <w:rFonts w:ascii="Arial" w:hAnsi="Arial" w:cs="Arial"/>
          <w:b/>
          <w:sz w:val="24"/>
          <w:lang w:eastAsia="zh-CN"/>
        </w:rPr>
        <w:t>258657</w:t>
      </w:r>
    </w:p>
    <w:p w14:paraId="2C69E958" w14:textId="5CF7184B" w:rsidR="00F240DD" w:rsidRPr="00B6363C" w:rsidRDefault="00D86CB0" w:rsidP="00F240DD">
      <w:pPr>
        <w:widowControl w:val="0"/>
        <w:tabs>
          <w:tab w:val="right" w:pos="8280"/>
          <w:tab w:val="right" w:pos="9781"/>
        </w:tabs>
        <w:ind w:right="-57"/>
        <w:jc w:val="both"/>
        <w:rPr>
          <w:rFonts w:ascii="Arial" w:eastAsia="PMingLiU" w:hAnsi="Arial"/>
          <w:b/>
          <w:noProof/>
          <w:sz w:val="24"/>
          <w:szCs w:val="28"/>
          <w:lang w:eastAsia="zh-CN"/>
        </w:rPr>
      </w:pPr>
      <w:r w:rsidRPr="00D86CB0">
        <w:rPr>
          <w:rFonts w:ascii="Arial" w:eastAsia="PMingLiU" w:hAnsi="Arial"/>
          <w:b/>
          <w:noProof/>
          <w:sz w:val="24"/>
          <w:szCs w:val="28"/>
          <w:lang w:eastAsia="zh-CN"/>
        </w:rPr>
        <w:t>Dallas, US, 17 – 21 November 2025</w:t>
      </w:r>
    </w:p>
    <w:p w14:paraId="41B6BCAF" w14:textId="77777777" w:rsidR="00700FB9" w:rsidRPr="008905D8" w:rsidRDefault="00700FB9" w:rsidP="00700FB9">
      <w:pPr>
        <w:jc w:val="both"/>
        <w:rPr>
          <w:rFonts w:ascii="Calibri" w:eastAsia="Batang" w:hAnsi="Calibri" w:cs="Calibri"/>
          <w:color w:val="000000"/>
          <w:sz w:val="24"/>
          <w:szCs w:val="24"/>
        </w:rPr>
      </w:pPr>
    </w:p>
    <w:p w14:paraId="1A715021" w14:textId="39E17344"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10.5.1</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053D72E3"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824CE" w:rsidRPr="007824CE">
        <w:rPr>
          <w:rFonts w:ascii="Arial" w:hAnsi="Arial" w:hint="eastAsia"/>
          <w:sz w:val="24"/>
        </w:rPr>
        <w:t>D</w:t>
      </w:r>
      <w:r w:rsidR="007824CE">
        <w:rPr>
          <w:rFonts w:ascii="Arial" w:hAnsi="Arial"/>
          <w:sz w:val="24"/>
        </w:rPr>
        <w:t xml:space="preserve">iscussion on </w:t>
      </w:r>
      <w:r w:rsidR="008905D8">
        <w:rPr>
          <w:rFonts w:ascii="Arial" w:hAnsi="Arial"/>
          <w:sz w:val="24"/>
        </w:rPr>
        <w:t>AI/ML use cases for 6G</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Heading1"/>
        <w:rPr>
          <w:rFonts w:eastAsia="宋体"/>
          <w:lang w:eastAsia="zh-CN"/>
        </w:rPr>
      </w:pPr>
      <w:r w:rsidRPr="00FD47F0">
        <w:t>Introduction</w:t>
      </w:r>
    </w:p>
    <w:p w14:paraId="45BD8461" w14:textId="51DCCA93" w:rsidR="00B647DF" w:rsidRDefault="00B647DF" w:rsidP="004327E9">
      <w:pPr>
        <w:tabs>
          <w:tab w:val="left" w:pos="1327"/>
        </w:tabs>
        <w:jc w:val="both"/>
        <w:rPr>
          <w:rFonts w:eastAsiaTheme="minorEastAsia"/>
          <w:lang w:eastAsia="zh-CN"/>
        </w:rPr>
      </w:pPr>
      <w:r>
        <w:rPr>
          <w:rFonts w:eastAsiaTheme="minorEastAsia"/>
          <w:lang w:eastAsia="zh-CN"/>
        </w:rPr>
        <w:t>RP-252912 describes the 6G study item scope, where the AI/ML related part contains the use case and framework as</w:t>
      </w:r>
    </w:p>
    <w:p w14:paraId="78E0982F" w14:textId="77777777" w:rsidR="00B647DF" w:rsidRPr="00B647DF" w:rsidRDefault="00B647DF" w:rsidP="00B647DF">
      <w:pPr>
        <w:pStyle w:val="ListParagraph"/>
        <w:spacing w:after="120"/>
        <w:ind w:left="720" w:firstLineChars="0" w:firstLine="0"/>
        <w:contextualSpacing/>
        <w:rPr>
          <w:rFonts w:eastAsiaTheme="minorEastAsia"/>
          <w:lang w:eastAsia="zh-CN"/>
        </w:rPr>
      </w:pPr>
      <w:r w:rsidRPr="00B647DF">
        <w:rPr>
          <w:rFonts w:eastAsiaTheme="minorEastAsia"/>
          <w:lang w:eastAsia="zh-CN"/>
        </w:rPr>
        <w:t>AI/ML for 6GR and Radio Access Network, leveraging 5G AI/ML framework, as appropriate [See TR38.843] [RAN1, RAN2, RAN3, RAN4]</w:t>
      </w:r>
    </w:p>
    <w:p w14:paraId="5B3B2A66" w14:textId="77777777" w:rsidR="00B647DF" w:rsidRPr="00B647DF" w:rsidRDefault="00B647DF" w:rsidP="00B647DF">
      <w:pPr>
        <w:pStyle w:val="ListParagraph"/>
        <w:numPr>
          <w:ilvl w:val="0"/>
          <w:numId w:val="7"/>
        </w:numPr>
        <w:spacing w:after="120"/>
        <w:ind w:firstLineChars="0"/>
        <w:contextualSpacing/>
        <w:rPr>
          <w:rFonts w:eastAsiaTheme="minorEastAsia"/>
          <w:lang w:eastAsia="zh-CN"/>
        </w:rPr>
      </w:pPr>
      <w:r w:rsidRPr="00B647DF">
        <w:rPr>
          <w:rFonts w:eastAsiaTheme="minorEastAsia"/>
          <w:lang w:eastAsia="zh-CN"/>
        </w:rPr>
        <w:t xml:space="preserve">Identify Use Case(s) of interest (either existing or new) with compelling trade-off between e.g., performance, complexity, etc… </w:t>
      </w:r>
      <w:r w:rsidRPr="00B647DF">
        <w:rPr>
          <w:rFonts w:eastAsiaTheme="minorEastAsia"/>
          <w:lang w:eastAsia="zh-CN"/>
        </w:rPr>
        <w:br/>
        <w:t>Coordinated discussion needs to be ensured with related design areas, where needed (e.g., MIMO, Mobility, etc…)</w:t>
      </w:r>
    </w:p>
    <w:p w14:paraId="07D6777B" w14:textId="77777777" w:rsidR="00B647DF" w:rsidRPr="00B647DF" w:rsidRDefault="00B647DF" w:rsidP="00B647DF">
      <w:pPr>
        <w:spacing w:after="120"/>
        <w:ind w:left="720" w:firstLine="720"/>
        <w:rPr>
          <w:rFonts w:eastAsiaTheme="minorEastAsia"/>
          <w:lang w:eastAsia="zh-CN"/>
        </w:rPr>
      </w:pPr>
      <w:r w:rsidRPr="00B647DF">
        <w:rPr>
          <w:rFonts w:eastAsiaTheme="minorEastAsia"/>
          <w:lang w:eastAsia="zh-CN"/>
        </w:rPr>
        <w:t>NOTE: lead WG depends on the use case.</w:t>
      </w:r>
    </w:p>
    <w:p w14:paraId="49B256CA" w14:textId="77777777" w:rsidR="00B647DF" w:rsidRPr="00B647DF" w:rsidRDefault="00B647DF" w:rsidP="00B647DF">
      <w:pPr>
        <w:pStyle w:val="ListParagraph"/>
        <w:numPr>
          <w:ilvl w:val="0"/>
          <w:numId w:val="7"/>
        </w:numPr>
        <w:spacing w:after="120"/>
        <w:ind w:firstLineChars="0"/>
        <w:contextualSpacing/>
        <w:rPr>
          <w:rFonts w:eastAsiaTheme="minorEastAsia"/>
          <w:lang w:eastAsia="zh-CN"/>
        </w:rPr>
      </w:pPr>
      <w:r w:rsidRPr="00B647DF">
        <w:rPr>
          <w:rFonts w:eastAsiaTheme="minorEastAsia"/>
          <w:lang w:eastAsia="zh-CN"/>
        </w:rPr>
        <w:t>AI/ML framework: Extensible AI/ML enablers based on the identified Use Case(s), including</w:t>
      </w:r>
    </w:p>
    <w:p w14:paraId="59B86A8F" w14:textId="77777777" w:rsidR="00B647DF" w:rsidRPr="00B647DF" w:rsidRDefault="00B647DF" w:rsidP="00B647DF">
      <w:pPr>
        <w:pStyle w:val="ListParagraph"/>
        <w:numPr>
          <w:ilvl w:val="1"/>
          <w:numId w:val="6"/>
        </w:numPr>
        <w:spacing w:after="120"/>
        <w:ind w:left="1985" w:firstLineChars="0" w:hanging="185"/>
        <w:contextualSpacing/>
        <w:rPr>
          <w:rFonts w:eastAsiaTheme="minorEastAsia"/>
          <w:lang w:eastAsia="zh-CN"/>
        </w:rPr>
      </w:pPr>
      <w:r w:rsidRPr="00B647DF">
        <w:rPr>
          <w:rFonts w:eastAsiaTheme="minorEastAsia"/>
          <w:lang w:eastAsia="zh-CN"/>
        </w:rPr>
        <w:t>LCM procedures</w:t>
      </w:r>
      <w:r w:rsidRPr="00B647DF" w:rsidDel="00135456">
        <w:rPr>
          <w:rFonts w:eastAsiaTheme="minorEastAsia"/>
          <w:lang w:eastAsia="zh-CN"/>
        </w:rPr>
        <w:t xml:space="preserve"> </w:t>
      </w:r>
      <w:r w:rsidRPr="00B647DF">
        <w:rPr>
          <w:rFonts w:eastAsiaTheme="minorEastAsia"/>
          <w:lang w:eastAsia="zh-CN"/>
        </w:rPr>
        <w:t>[RAN</w:t>
      </w:r>
      <w:r w:rsidRPr="00B647DF">
        <w:rPr>
          <w:rFonts w:eastAsiaTheme="minorEastAsia" w:hint="eastAsia"/>
          <w:lang w:eastAsia="zh-CN"/>
        </w:rPr>
        <w:t>2</w:t>
      </w:r>
      <w:r w:rsidRPr="00B647DF">
        <w:rPr>
          <w:rFonts w:eastAsiaTheme="minorEastAsia"/>
          <w:lang w:eastAsia="zh-CN"/>
        </w:rPr>
        <w:t>, RAN</w:t>
      </w:r>
      <w:r w:rsidRPr="00B647DF">
        <w:rPr>
          <w:rFonts w:eastAsiaTheme="minorEastAsia" w:hint="eastAsia"/>
          <w:lang w:eastAsia="zh-CN"/>
        </w:rPr>
        <w:t>1</w:t>
      </w:r>
      <w:r w:rsidRPr="00B647DF">
        <w:rPr>
          <w:rFonts w:eastAsiaTheme="minorEastAsia"/>
          <w:lang w:eastAsia="zh-CN"/>
        </w:rPr>
        <w:t>, RAN3, RAN4]</w:t>
      </w:r>
    </w:p>
    <w:p w14:paraId="12DCCE5D" w14:textId="77777777" w:rsidR="00B647DF" w:rsidRPr="00B647DF" w:rsidRDefault="00B647DF" w:rsidP="00B647DF">
      <w:pPr>
        <w:pStyle w:val="ListParagraph"/>
        <w:numPr>
          <w:ilvl w:val="1"/>
          <w:numId w:val="6"/>
        </w:numPr>
        <w:spacing w:after="120"/>
        <w:ind w:left="1985" w:firstLineChars="0" w:hanging="185"/>
        <w:contextualSpacing/>
        <w:rPr>
          <w:rFonts w:eastAsiaTheme="minorEastAsia"/>
          <w:lang w:eastAsia="zh-CN"/>
        </w:rPr>
      </w:pPr>
      <w:r w:rsidRPr="00B647DF">
        <w:rPr>
          <w:rFonts w:eastAsiaTheme="minorEastAsia"/>
          <w:lang w:eastAsia="zh-CN"/>
        </w:rPr>
        <w:t>Data collection and data management, in coordination with SA WGs</w:t>
      </w:r>
      <w:r w:rsidRPr="00B647DF">
        <w:rPr>
          <w:rFonts w:eastAsiaTheme="minorEastAsia" w:hint="eastAsia"/>
          <w:lang w:eastAsia="zh-CN"/>
        </w:rPr>
        <w:t xml:space="preserve"> </w:t>
      </w:r>
      <w:r w:rsidRPr="00B647DF">
        <w:rPr>
          <w:rFonts w:eastAsiaTheme="minorEastAsia"/>
          <w:lang w:eastAsia="zh-CN"/>
        </w:rPr>
        <w:t>[RAN2, RAN3</w:t>
      </w:r>
      <w:r w:rsidRPr="00B647DF">
        <w:rPr>
          <w:rFonts w:eastAsiaTheme="minorEastAsia" w:hint="eastAsia"/>
          <w:lang w:eastAsia="zh-CN"/>
        </w:rPr>
        <w:t>, RAN1</w:t>
      </w:r>
      <w:r w:rsidRPr="00B647DF">
        <w:rPr>
          <w:rFonts w:eastAsiaTheme="minorEastAsia"/>
          <w:lang w:eastAsia="zh-CN"/>
        </w:rPr>
        <w:t>]</w:t>
      </w:r>
    </w:p>
    <w:p w14:paraId="3BE5742B" w14:textId="77777777" w:rsidR="00B647DF" w:rsidRPr="00B647DF" w:rsidRDefault="00B647DF" w:rsidP="00B647DF">
      <w:pPr>
        <w:spacing w:after="120"/>
        <w:ind w:leftChars="213" w:left="426"/>
        <w:rPr>
          <w:rFonts w:eastAsiaTheme="minorEastAsia"/>
          <w:lang w:eastAsia="zh-CN"/>
        </w:rPr>
      </w:pPr>
      <w:r w:rsidRPr="00B647DF">
        <w:rPr>
          <w:rFonts w:eastAsiaTheme="minorEastAsia" w:hint="eastAsia"/>
          <w:lang w:eastAsia="zh-CN"/>
        </w:rPr>
        <w:t xml:space="preserve">Note: NW for AI is assumed to be </w:t>
      </w:r>
      <w:r w:rsidRPr="00B647DF">
        <w:rPr>
          <w:rFonts w:eastAsiaTheme="minorEastAsia"/>
          <w:lang w:eastAsia="zh-CN"/>
        </w:rPr>
        <w:t>covered</w:t>
      </w:r>
      <w:r w:rsidRPr="00B647DF">
        <w:rPr>
          <w:rFonts w:eastAsiaTheme="minorEastAsia" w:hint="eastAsia"/>
          <w:lang w:eastAsia="zh-CN"/>
        </w:rPr>
        <w:t xml:space="preserve"> by new </w:t>
      </w:r>
      <w:r w:rsidRPr="00B647DF">
        <w:rPr>
          <w:rFonts w:eastAsiaTheme="minorEastAsia"/>
          <w:lang w:eastAsia="zh-CN"/>
        </w:rPr>
        <w:t>services</w:t>
      </w:r>
    </w:p>
    <w:p w14:paraId="6CA659CE" w14:textId="77777777" w:rsidR="00B647DF" w:rsidRPr="00B647DF" w:rsidRDefault="00B647DF" w:rsidP="00B647DF">
      <w:pPr>
        <w:spacing w:after="120"/>
        <w:ind w:leftChars="213" w:left="426"/>
        <w:rPr>
          <w:rFonts w:eastAsiaTheme="minorEastAsia"/>
          <w:lang w:eastAsia="zh-CN"/>
        </w:rPr>
      </w:pPr>
      <w:r w:rsidRPr="00B647DF">
        <w:rPr>
          <w:rFonts w:eastAsiaTheme="minorEastAsia"/>
          <w:lang w:eastAsia="zh-CN"/>
        </w:rPr>
        <w:t>6GR and RAN design shall ensure that the 6G System can also operate without AI/ML</w:t>
      </w:r>
    </w:p>
    <w:p w14:paraId="53F45A16" w14:textId="1E544065" w:rsidR="009F2DF8" w:rsidRPr="002070AA" w:rsidRDefault="002A0898" w:rsidP="002070AA">
      <w:r>
        <w:t>Since the 6G study has officially started, RAN3 is supposed to study on further AI/ML use cases according to the requirements and services in 6G</w:t>
      </w:r>
      <w:r w:rsidR="00713E10">
        <w:t>.</w:t>
      </w:r>
      <w:r>
        <w:t xml:space="preserve"> This </w:t>
      </w:r>
      <w:r w:rsidR="00410904">
        <w:t xml:space="preserve">discussion section </w:t>
      </w:r>
      <w:r>
        <w:t xml:space="preserve">provides our </w:t>
      </w:r>
      <w:r w:rsidR="00410904">
        <w:t xml:space="preserve">detailed </w:t>
      </w:r>
      <w:r>
        <w:t xml:space="preserve">discussion on the potential 6G AI/ML use cases. </w:t>
      </w:r>
    </w:p>
    <w:p w14:paraId="4FAC1755" w14:textId="51E6EFDA" w:rsidR="001E626D" w:rsidRDefault="00A91319" w:rsidP="00B579E3">
      <w:pPr>
        <w:pStyle w:val="Heading1"/>
        <w:rPr>
          <w:rFonts w:eastAsia="宋体"/>
          <w:lang w:eastAsia="zh-CN"/>
        </w:rPr>
      </w:pPr>
      <w:r w:rsidRPr="00FD47F0">
        <w:rPr>
          <w:rFonts w:eastAsia="宋体"/>
          <w:lang w:eastAsia="zh-CN"/>
        </w:rPr>
        <w:t>Discussion</w:t>
      </w:r>
      <w:bookmarkStart w:id="0" w:name="OLE_LINK5"/>
    </w:p>
    <w:p w14:paraId="6F7D84E4" w14:textId="307B09F0" w:rsidR="00D86CB0" w:rsidRPr="007D42B5" w:rsidRDefault="00D86CB0" w:rsidP="004A582F">
      <w:pPr>
        <w:pStyle w:val="Heading2"/>
        <w:spacing w:after="240"/>
      </w:pPr>
      <w:r>
        <w:t>2.1 Principles</w:t>
      </w:r>
    </w:p>
    <w:p w14:paraId="72EE509D" w14:textId="1E49D4C9" w:rsidR="00136B33" w:rsidRDefault="00D86CB0" w:rsidP="00D86CB0">
      <w:pPr>
        <w:rPr>
          <w:rFonts w:eastAsiaTheme="minorEastAsia"/>
          <w:lang w:eastAsia="zh-CN"/>
        </w:rPr>
      </w:pPr>
      <w:r>
        <w:rPr>
          <w:rFonts w:eastAsiaTheme="minorEastAsia"/>
          <w:lang w:eastAsia="zh-CN"/>
        </w:rPr>
        <w:t>3GPP started the AI</w:t>
      </w:r>
      <w:r>
        <w:rPr>
          <w:rFonts w:eastAsiaTheme="minorEastAsia" w:hint="eastAsia"/>
          <w:lang w:eastAsia="zh-CN"/>
        </w:rPr>
        <w:t>/</w:t>
      </w:r>
      <w:r>
        <w:rPr>
          <w:rFonts w:eastAsiaTheme="minorEastAsia"/>
          <w:lang w:eastAsia="zh-CN"/>
        </w:rPr>
        <w:t xml:space="preserve">ML for NG-RAN from R17 in 5G era. A set of principles was set to give the basic rules for </w:t>
      </w:r>
      <w:r w:rsidR="006E4DE2">
        <w:rPr>
          <w:rFonts w:eastAsiaTheme="minorEastAsia"/>
          <w:lang w:eastAsia="zh-CN"/>
        </w:rPr>
        <w:t>the design of enabling the RAN intelligence. The mechanisms were adopted by specification to insert the AI/ML function in the nearly mature 5G system. The main difference for 6G is to involve the AI/ML for Day</w:t>
      </w:r>
      <w:r w:rsidR="00436D5F">
        <w:rPr>
          <w:rFonts w:eastAsiaTheme="minorEastAsia"/>
          <w:lang w:eastAsia="zh-CN"/>
        </w:rPr>
        <w:t>1</w:t>
      </w:r>
      <w:r w:rsidR="009E05DF">
        <w:rPr>
          <w:rFonts w:eastAsiaTheme="minorEastAsia" w:hint="eastAsia"/>
          <w:lang w:eastAsia="zh-CN"/>
        </w:rPr>
        <w:t>.</w:t>
      </w:r>
      <w:r w:rsidR="009E05DF">
        <w:rPr>
          <w:rFonts w:eastAsiaTheme="minorEastAsia"/>
          <w:lang w:eastAsia="zh-CN"/>
        </w:rPr>
        <w:t xml:space="preserve"> </w:t>
      </w:r>
      <w:r w:rsidR="00EB7810">
        <w:rPr>
          <w:rFonts w:eastAsiaTheme="minorEastAsia" w:hint="eastAsia"/>
          <w:lang w:eastAsia="zh-CN"/>
        </w:rPr>
        <w:t>Hence</w:t>
      </w:r>
      <w:r w:rsidR="00EB7810">
        <w:rPr>
          <w:rFonts w:eastAsiaTheme="minorEastAsia"/>
          <w:lang w:eastAsia="zh-CN"/>
        </w:rPr>
        <w:t>,</w:t>
      </w:r>
      <w:r w:rsidR="009E05DF">
        <w:rPr>
          <w:rFonts w:eastAsiaTheme="minorEastAsia"/>
          <w:lang w:eastAsia="zh-CN"/>
        </w:rPr>
        <w:t xml:space="preserve"> the principles should be re</w:t>
      </w:r>
      <w:r w:rsidR="00EB7810">
        <w:rPr>
          <w:rFonts w:eastAsiaTheme="minorEastAsia"/>
          <w:lang w:eastAsia="zh-CN"/>
        </w:rPr>
        <w:t>-defined</w:t>
      </w:r>
      <w:r w:rsidR="009E05DF">
        <w:rPr>
          <w:rFonts w:eastAsiaTheme="minorEastAsia"/>
          <w:lang w:eastAsia="zh-CN"/>
        </w:rPr>
        <w:t xml:space="preserve"> to give the instruction for future study.</w:t>
      </w:r>
    </w:p>
    <w:p w14:paraId="2D598586" w14:textId="6C740A69" w:rsidR="003D5C1C" w:rsidRDefault="00436D5F" w:rsidP="00D86CB0">
      <w:pPr>
        <w:rPr>
          <w:rFonts w:eastAsiaTheme="minorEastAsia"/>
          <w:lang w:eastAsia="zh-CN"/>
        </w:rPr>
      </w:pPr>
      <w:r>
        <w:rPr>
          <w:rFonts w:eastAsiaTheme="minorEastAsia"/>
          <w:lang w:eastAsia="zh-CN"/>
        </w:rPr>
        <w:t>RAN3 129bis meeting agrees the</w:t>
      </w:r>
      <w:r w:rsidR="00EB7810">
        <w:rPr>
          <w:rFonts w:eastAsiaTheme="minorEastAsia"/>
          <w:lang w:eastAsia="zh-CN"/>
        </w:rPr>
        <w:t xml:space="preserve"> </w:t>
      </w:r>
      <w:r>
        <w:rPr>
          <w:rFonts w:eastAsiaTheme="minorEastAsia"/>
          <w:lang w:eastAsia="zh-CN"/>
        </w:rPr>
        <w:t xml:space="preserve">fundamental one as </w:t>
      </w:r>
      <w:r w:rsidR="00BF18CA">
        <w:rPr>
          <w:rFonts w:eastAsiaTheme="minorEastAsia"/>
          <w:lang w:eastAsia="zh-CN"/>
        </w:rPr>
        <w:t>t</w:t>
      </w:r>
      <w:r w:rsidR="00BF18CA" w:rsidRPr="00BF18CA">
        <w:rPr>
          <w:rFonts w:eastAsiaTheme="minorEastAsia"/>
          <w:lang w:eastAsia="zh-CN"/>
        </w:rPr>
        <w:t>he design of AI/ML algorithms and models for RAN3 led use cases are implementation-specific and out of RAN3 scope.</w:t>
      </w:r>
      <w:r w:rsidR="003D5C1C">
        <w:rPr>
          <w:rFonts w:eastAsiaTheme="minorEastAsia" w:hint="eastAsia"/>
          <w:lang w:eastAsia="zh-CN"/>
        </w:rPr>
        <w:t xml:space="preserve"> </w:t>
      </w:r>
    </w:p>
    <w:p w14:paraId="3AC0598D" w14:textId="4902A6E8" w:rsidR="003D5C1C" w:rsidRDefault="003D5C1C" w:rsidP="00D86CB0">
      <w:pPr>
        <w:rPr>
          <w:rFonts w:eastAsiaTheme="minorEastAsia"/>
          <w:lang w:eastAsia="zh-CN"/>
        </w:rPr>
      </w:pPr>
      <w:r>
        <w:rPr>
          <w:rFonts w:eastAsiaTheme="minorEastAsia"/>
          <w:lang w:eastAsia="zh-CN"/>
        </w:rPr>
        <w:t>S</w:t>
      </w:r>
      <w:r>
        <w:rPr>
          <w:rFonts w:eastAsiaTheme="minorEastAsia" w:hint="eastAsia"/>
          <w:lang w:eastAsia="zh-CN"/>
        </w:rPr>
        <w:t>ID</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two parts: use case and LCM framework. There is a voice that the framework should be unified across different working groups. The LCM framework aims to provide the common understanding of the AI/ML and lay the foundation of detailed mechanism design. There is no direct impact on the scheme or standard impact. Besides, the use cases to study are different for different working group. There is no need to align the LCM framework. To progress the study efficient, the framework is unified for RAN3 use cases.</w:t>
      </w:r>
    </w:p>
    <w:p w14:paraId="3ABF3F0B" w14:textId="66E2C370" w:rsidR="003D5C1C" w:rsidRPr="003D5C1C" w:rsidRDefault="003D5C1C" w:rsidP="003D5C1C">
      <w:pPr>
        <w:ind w:left="840" w:hanging="840"/>
        <w:rPr>
          <w:rFonts w:eastAsiaTheme="minorEastAsia"/>
          <w:b/>
          <w:lang w:eastAsia="zh-CN"/>
        </w:rPr>
      </w:pPr>
      <w:r>
        <w:rPr>
          <w:rFonts w:eastAsiaTheme="minorEastAsia"/>
          <w:b/>
          <w:lang w:eastAsia="zh-CN"/>
        </w:rPr>
        <w:t>Observation 1</w:t>
      </w:r>
      <w:r w:rsidRPr="003D5C1C">
        <w:rPr>
          <w:rFonts w:eastAsiaTheme="minorEastAsia"/>
          <w:b/>
          <w:lang w:eastAsia="zh-CN"/>
        </w:rPr>
        <w:t>: There is no need for unified framework across the multiple working groups.</w:t>
      </w:r>
    </w:p>
    <w:p w14:paraId="20DC9DFA" w14:textId="4A806569" w:rsidR="003D5C1C" w:rsidRDefault="003D5C1C" w:rsidP="003D5C1C">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1: LCM framework is unified for RAN3 use cases.</w:t>
      </w:r>
    </w:p>
    <w:p w14:paraId="789AE63F" w14:textId="2D2457E3" w:rsidR="00C00B2B" w:rsidRDefault="007D42B5" w:rsidP="007D42B5">
      <w:pPr>
        <w:pStyle w:val="Heading2"/>
        <w:spacing w:after="240"/>
      </w:pPr>
      <w:r>
        <w:lastRenderedPageBreak/>
        <w:t>2</w:t>
      </w:r>
      <w:r w:rsidR="00C00B2B">
        <w:t>.2</w:t>
      </w:r>
      <w:r>
        <w:t xml:space="preserve"> </w:t>
      </w:r>
      <w:r w:rsidR="00C00B2B">
        <w:t>Potential use cases</w:t>
      </w:r>
    </w:p>
    <w:p w14:paraId="1DB14434" w14:textId="24813B55" w:rsidR="002C3FC2" w:rsidRPr="007D42B5" w:rsidRDefault="002C3FC2" w:rsidP="002C3FC2">
      <w:pPr>
        <w:pStyle w:val="Heading2"/>
        <w:spacing w:after="240"/>
      </w:pPr>
      <w:r>
        <w:t>2.2.</w:t>
      </w:r>
      <w:r w:rsidR="003D5C1C">
        <w:t>1</w:t>
      </w:r>
      <w:r>
        <w:t xml:space="preserve"> AI enabled service awareness network</w:t>
      </w:r>
    </w:p>
    <w:p w14:paraId="34923045" w14:textId="25BD6A33" w:rsidR="002C3FC2" w:rsidRDefault="002C3FC2" w:rsidP="002C3FC2">
      <w:pPr>
        <w:rPr>
          <w:rFonts w:eastAsiaTheme="minorEastAsia"/>
          <w:lang w:eastAsia="zh-CN"/>
        </w:rPr>
      </w:pPr>
      <w:r>
        <w:rPr>
          <w:rFonts w:eastAsiaTheme="minorEastAsia"/>
          <w:lang w:eastAsia="zh-CN"/>
        </w:rPr>
        <w:t xml:space="preserve">In 6G, it is expected to support various services classes, which includes the existing types, </w:t>
      </w:r>
      <w:proofErr w:type="gramStart"/>
      <w:r>
        <w:rPr>
          <w:rFonts w:eastAsiaTheme="minorEastAsia"/>
          <w:lang w:eastAsia="zh-CN"/>
        </w:rPr>
        <w:t>e.g.</w:t>
      </w:r>
      <w:proofErr w:type="gramEnd"/>
      <w:r>
        <w:rPr>
          <w:rFonts w:eastAsiaTheme="minorEastAsia"/>
          <w:lang w:eastAsia="zh-CN"/>
        </w:rPr>
        <w:t xml:space="preserve"> immersive multimedia, and emerging ones, e.g. integrated communication and sensing. With growing demands of extreme performance, flexibility and scalability, the network design needs to be more </w:t>
      </w:r>
      <w:r w:rsidRPr="00C56BEB">
        <w:rPr>
          <w:rFonts w:eastAsiaTheme="minorEastAsia"/>
          <w:lang w:eastAsia="zh-CN"/>
        </w:rPr>
        <w:t>elastic</w:t>
      </w:r>
      <w:r>
        <w:rPr>
          <w:rFonts w:eastAsiaTheme="minorEastAsia"/>
          <w:lang w:eastAsia="zh-CN"/>
        </w:rPr>
        <w:t xml:space="preserve"> to adapt the different service requirements. As the appearance of diverse automatic equipment and dependency of devices in our daily life and work, the number of UE connections is in trend of going up. Under the fact that insufficient radio resource, the question should continue to be solved with a concrete answer: How </w:t>
      </w:r>
      <w:r w:rsidR="003D5C1C">
        <w:rPr>
          <w:rFonts w:eastAsiaTheme="minorEastAsia"/>
          <w:lang w:eastAsia="zh-CN"/>
        </w:rPr>
        <w:t xml:space="preserve">to </w:t>
      </w:r>
      <w:r>
        <w:rPr>
          <w:rFonts w:eastAsiaTheme="minorEastAsia"/>
          <w:lang w:eastAsia="zh-CN"/>
        </w:rPr>
        <w:t>meet the requirements of high volume of UEs in disparate services with the limited radio resources.</w:t>
      </w:r>
      <w:r w:rsidRPr="008B04F2">
        <w:rPr>
          <w:rFonts w:eastAsiaTheme="minorEastAsia"/>
          <w:lang w:eastAsia="zh-CN"/>
        </w:rPr>
        <w:t xml:space="preserve"> </w:t>
      </w:r>
      <w:r>
        <w:rPr>
          <w:rFonts w:eastAsiaTheme="minorEastAsia"/>
          <w:lang w:eastAsia="zh-CN"/>
        </w:rPr>
        <w:t xml:space="preserve">The QoS is the main factor to determine the transmission strategy such as resource allocation, scheduling, etc. In legacy 5G networks, core network is the entity to provide the QoS and alternative QoS. RAN follows or selects the QoS to do the transmission between base station and UE. How to select the QoS is left for implementation. </w:t>
      </w:r>
      <w:r w:rsidR="00496417">
        <w:rPr>
          <w:rFonts w:eastAsiaTheme="minorEastAsia"/>
          <w:lang w:eastAsia="zh-CN"/>
        </w:rPr>
        <w:t xml:space="preserve">And the QoS options are limited to the defined scope, which may not be the best one to be adopted when considering multiple factors in the network. </w:t>
      </w:r>
      <w:r w:rsidR="003B70F6">
        <w:rPr>
          <w:rFonts w:eastAsiaTheme="minorEastAsia"/>
          <w:lang w:eastAsia="zh-CN"/>
        </w:rPr>
        <w:t>Besides</w:t>
      </w:r>
      <w:r w:rsidR="00496417">
        <w:rPr>
          <w:rFonts w:eastAsiaTheme="minorEastAsia"/>
          <w:lang w:eastAsia="zh-CN"/>
        </w:rPr>
        <w:t xml:space="preserve">, </w:t>
      </w:r>
      <w:r w:rsidR="003B70F6">
        <w:rPr>
          <w:rFonts w:eastAsiaTheme="minorEastAsia"/>
          <w:lang w:eastAsia="zh-CN"/>
        </w:rPr>
        <w:t>m</w:t>
      </w:r>
      <w:r w:rsidR="003B70F6" w:rsidRPr="003B70F6">
        <w:rPr>
          <w:rFonts w:eastAsiaTheme="minorEastAsia"/>
          <w:lang w:eastAsia="zh-CN"/>
        </w:rPr>
        <w:t>ulti-IP flows with different traffic type could be mapped to one single QoS flow by UPF</w:t>
      </w:r>
      <w:r w:rsidR="003B70F6">
        <w:rPr>
          <w:rFonts w:eastAsiaTheme="minorEastAsia"/>
          <w:lang w:eastAsia="zh-CN"/>
        </w:rPr>
        <w:t xml:space="preserve">. But the actual QoS requirements for different services are not same. </w:t>
      </w:r>
      <w:r>
        <w:rPr>
          <w:rFonts w:eastAsiaTheme="minorEastAsia"/>
          <w:lang w:eastAsia="zh-CN"/>
        </w:rPr>
        <w:t xml:space="preserve">The potential way forward for RAN is to select or adjust the </w:t>
      </w:r>
      <w:r>
        <w:rPr>
          <w:rFonts w:eastAsiaTheme="minorEastAsia" w:hint="eastAsia"/>
          <w:lang w:eastAsia="zh-CN"/>
        </w:rPr>
        <w:t>Qo</w:t>
      </w:r>
      <w:r>
        <w:rPr>
          <w:rFonts w:eastAsiaTheme="minorEastAsia"/>
          <w:lang w:eastAsia="zh-CN"/>
        </w:rPr>
        <w:t>S based on the service type. One possible method is: the resource can be prioritised for high-requirement service (</w:t>
      </w:r>
      <w:proofErr w:type="gramStart"/>
      <w:r>
        <w:rPr>
          <w:rFonts w:eastAsiaTheme="minorEastAsia"/>
          <w:lang w:eastAsia="zh-CN"/>
        </w:rPr>
        <w:t>e.g.</w:t>
      </w:r>
      <w:proofErr w:type="gramEnd"/>
      <w:r>
        <w:rPr>
          <w:rFonts w:eastAsiaTheme="minorEastAsia"/>
          <w:lang w:eastAsia="zh-CN"/>
        </w:rPr>
        <w:t xml:space="preserve"> immersive multimedia), comparing with the low-requirement service (e.g. IoT). Different service has different data arrival features. For example, the data arrival interval for audio services is larger than that of video services. It can be the basis for AI/ML to recognise the service type. In summary, the AI/ML can be the potential tools for the network to identify and recognize different services and the corresponding requirements; after that, the network can adjust its resource management strategy to adapt to the different services. </w:t>
      </w:r>
    </w:p>
    <w:p w14:paraId="728224F4" w14:textId="49553B78" w:rsidR="00496417" w:rsidRDefault="00496417" w:rsidP="00496417">
      <w:pPr>
        <w:jc w:val="center"/>
        <w:rPr>
          <w:rFonts w:eastAsiaTheme="minorEastAsia"/>
          <w:lang w:eastAsia="zh-CN"/>
        </w:rPr>
      </w:pPr>
      <w:r w:rsidRPr="00496417">
        <w:rPr>
          <w:rFonts w:eastAsiaTheme="minorEastAsia"/>
          <w:noProof/>
          <w:lang w:eastAsia="zh-CN"/>
        </w:rPr>
        <w:drawing>
          <wp:inline distT="0" distB="0" distL="0" distR="0" wp14:anchorId="7ED1EF1D" wp14:editId="47B36C79">
            <wp:extent cx="2923070" cy="1401203"/>
            <wp:effectExtent l="0" t="0" r="0" b="8890"/>
            <wp:docPr id="5" name="그림 5">
              <a:extLst xmlns:a="http://schemas.openxmlformats.org/drawingml/2006/main">
                <a:ext uri="{FF2B5EF4-FFF2-40B4-BE49-F238E27FC236}">
                  <a16:creationId xmlns:a16="http://schemas.microsoft.com/office/drawing/2014/main" id="{A9ED03FC-EAAD-4B2F-BE89-82B4EC28F8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a:extLst>
                        <a:ext uri="{FF2B5EF4-FFF2-40B4-BE49-F238E27FC236}">
                          <a16:creationId xmlns:a16="http://schemas.microsoft.com/office/drawing/2014/main" id="{A9ED03FC-EAAD-4B2F-BE89-82B4EC28F80A}"/>
                        </a:ext>
                      </a:extLst>
                    </pic:cNvPr>
                    <pic:cNvPicPr>
                      <a:picLocks noChangeAspect="1"/>
                    </pic:cNvPicPr>
                  </pic:nvPicPr>
                  <pic:blipFill rotWithShape="1">
                    <a:blip r:embed="rId8"/>
                    <a:srcRect t="9494" r="54971" b="16625"/>
                    <a:stretch/>
                  </pic:blipFill>
                  <pic:spPr>
                    <a:xfrm>
                      <a:off x="0" y="0"/>
                      <a:ext cx="2926869" cy="1403024"/>
                    </a:xfrm>
                    <a:prstGeom prst="rect">
                      <a:avLst/>
                    </a:prstGeom>
                  </pic:spPr>
                </pic:pic>
              </a:graphicData>
            </a:graphic>
          </wp:inline>
        </w:drawing>
      </w:r>
    </w:p>
    <w:p w14:paraId="65D73871" w14:textId="49064455" w:rsidR="00496417" w:rsidRDefault="00496417" w:rsidP="00496417">
      <w:pPr>
        <w:jc w:val="center"/>
        <w:rPr>
          <w:rFonts w:eastAsiaTheme="minorEastAsia"/>
          <w:lang w:eastAsia="zh-CN"/>
        </w:rPr>
      </w:pPr>
      <w:r>
        <w:rPr>
          <w:rFonts w:eastAsiaTheme="minorEastAsia" w:hint="eastAsia"/>
          <w:lang w:eastAsia="zh-CN"/>
        </w:rPr>
        <w:t>F</w:t>
      </w:r>
      <w:r>
        <w:rPr>
          <w:rFonts w:eastAsiaTheme="minorEastAsia"/>
          <w:lang w:eastAsia="zh-CN"/>
        </w:rPr>
        <w:t>igure 1: Example of service recognition</w:t>
      </w:r>
    </w:p>
    <w:p w14:paraId="67529570" w14:textId="77777777" w:rsidR="002C3FC2" w:rsidRDefault="002C3FC2" w:rsidP="002C3FC2">
      <w:pPr>
        <w:rPr>
          <w:rFonts w:eastAsiaTheme="minorEastAsia"/>
          <w:lang w:eastAsia="zh-CN"/>
        </w:rPr>
      </w:pPr>
      <w:r>
        <w:rPr>
          <w:rFonts w:eastAsiaTheme="minorEastAsia"/>
          <w:lang w:eastAsia="zh-CN"/>
        </w:rPr>
        <w:t>In terms of RAN3 impact, the traffic feature identification via interfaces and the mechanism of how recognised service type affect the network operation should be studied.</w:t>
      </w:r>
    </w:p>
    <w:p w14:paraId="664C71A9" w14:textId="77777777" w:rsidR="002C3FC2" w:rsidRPr="003D5C1C" w:rsidRDefault="002C3FC2" w:rsidP="003D5C1C">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3D5C1C">
        <w:rPr>
          <w:rFonts w:eastAsiaTheme="minorEastAsia"/>
          <w:b/>
          <w:lang w:eastAsia="zh-CN"/>
        </w:rPr>
        <w:t>2</w:t>
      </w:r>
      <w:r>
        <w:rPr>
          <w:rFonts w:eastAsiaTheme="minorEastAsia"/>
          <w:b/>
          <w:lang w:eastAsia="zh-CN"/>
        </w:rPr>
        <w:t>: Service-awareness network can be one of the potential use cases for RAN3 to study.</w:t>
      </w:r>
    </w:p>
    <w:p w14:paraId="13AB2022" w14:textId="2AC5D929" w:rsidR="00C00B2B" w:rsidRPr="007D42B5" w:rsidRDefault="00C00B2B" w:rsidP="00C00B2B">
      <w:pPr>
        <w:pStyle w:val="Heading2"/>
        <w:spacing w:after="240"/>
      </w:pPr>
      <w:r>
        <w:t>2.2.</w:t>
      </w:r>
      <w:r w:rsidR="003D5C1C">
        <w:t>2</w:t>
      </w:r>
      <w:r>
        <w:t xml:space="preserve"> AI for </w:t>
      </w:r>
      <w:r w:rsidR="003D5C1C">
        <w:t xml:space="preserve">network </w:t>
      </w:r>
      <w:r>
        <w:t>resilience</w:t>
      </w:r>
    </w:p>
    <w:p w14:paraId="0A056139" w14:textId="7B9074BC" w:rsidR="00344851" w:rsidRDefault="00D22D1F" w:rsidP="00B579E3">
      <w:pPr>
        <w:rPr>
          <w:rFonts w:eastAsiaTheme="minorEastAsia"/>
          <w:bCs/>
          <w:lang w:eastAsia="zh-CN"/>
        </w:rPr>
      </w:pPr>
      <w:r>
        <w:rPr>
          <w:rFonts w:eastAsiaTheme="minorEastAsia"/>
          <w:bCs/>
          <w:lang w:eastAsia="zh-CN"/>
        </w:rPr>
        <w:t xml:space="preserve">To guarantee the network performance, the network reliability is one of the most significant factors. </w:t>
      </w:r>
      <w:r w:rsidR="00344851">
        <w:rPr>
          <w:rFonts w:eastAsiaTheme="minorEastAsia"/>
          <w:bCs/>
          <w:lang w:eastAsia="zh-CN"/>
        </w:rPr>
        <w:t>If the network broken in one area, the UEs would lose connections</w:t>
      </w:r>
      <w:r w:rsidR="005D4A1A">
        <w:rPr>
          <w:rFonts w:eastAsiaTheme="minorEastAsia"/>
          <w:bCs/>
          <w:lang w:eastAsia="zh-CN"/>
        </w:rPr>
        <w:t xml:space="preserve">. After that, the back-up base station would continue to serve the UE. To some extent, it can solve the issue. But the drawback is that the connection is interrupted and user experience has already lower down. The conventional way </w:t>
      </w:r>
      <w:proofErr w:type="spellStart"/>
      <w:r w:rsidR="005D4A1A">
        <w:rPr>
          <w:rFonts w:eastAsiaTheme="minorEastAsia"/>
          <w:bCs/>
          <w:lang w:eastAsia="zh-CN"/>
        </w:rPr>
        <w:t>can not</w:t>
      </w:r>
      <w:proofErr w:type="spellEnd"/>
      <w:r w:rsidR="005D4A1A">
        <w:rPr>
          <w:rFonts w:eastAsiaTheme="minorEastAsia"/>
          <w:bCs/>
          <w:lang w:eastAsia="zh-CN"/>
        </w:rPr>
        <w:t xml:space="preserve"> handle it well due to the limitation of </w:t>
      </w:r>
      <w:r w:rsidR="006770AB">
        <w:rPr>
          <w:rFonts w:eastAsiaTheme="minorEastAsia"/>
          <w:bCs/>
          <w:lang w:eastAsia="zh-CN"/>
        </w:rPr>
        <w:t>view of what is happened or happening. AI/ML is acknowledged to give the status of future and what will be. With the assistance of AI/ML, the resilience can be enhanced to avoid the gap from network broken to recovery.</w:t>
      </w:r>
      <w:r w:rsidR="008251A1">
        <w:rPr>
          <w:rFonts w:eastAsiaTheme="minorEastAsia"/>
          <w:bCs/>
          <w:lang w:eastAsia="zh-CN"/>
        </w:rPr>
        <w:t xml:space="preserve"> </w:t>
      </w:r>
    </w:p>
    <w:p w14:paraId="26B083B9" w14:textId="2A7AC230" w:rsidR="0058566D" w:rsidRDefault="008251A1" w:rsidP="00B579E3">
      <w:pPr>
        <w:rPr>
          <w:rFonts w:eastAsiaTheme="minorEastAsia"/>
          <w:bCs/>
          <w:lang w:eastAsia="zh-CN"/>
        </w:rPr>
      </w:pPr>
      <w:r>
        <w:rPr>
          <w:rFonts w:eastAsiaTheme="minorEastAsia"/>
          <w:bCs/>
          <w:lang w:eastAsia="zh-CN"/>
        </w:rPr>
        <w:t>T</w:t>
      </w:r>
      <w:bookmarkStart w:id="1" w:name="OLE_LINK1"/>
      <w:r>
        <w:rPr>
          <w:rFonts w:eastAsiaTheme="minorEastAsia"/>
          <w:bCs/>
          <w:lang w:eastAsia="zh-CN"/>
        </w:rPr>
        <w:t xml:space="preserve">he main goal of AI/ML for </w:t>
      </w:r>
      <w:r w:rsidRPr="008251A1">
        <w:rPr>
          <w:rFonts w:eastAsiaTheme="minorEastAsia"/>
          <w:bCs/>
          <w:lang w:eastAsia="zh-CN"/>
        </w:rPr>
        <w:t xml:space="preserve">resilience </w:t>
      </w:r>
      <w:r>
        <w:rPr>
          <w:rFonts w:eastAsiaTheme="minorEastAsia"/>
          <w:bCs/>
          <w:lang w:eastAsia="zh-CN"/>
        </w:rPr>
        <w:t xml:space="preserve">is to </w:t>
      </w:r>
      <w:r w:rsidR="00D22D1F">
        <w:rPr>
          <w:rFonts w:eastAsiaTheme="minorEastAsia"/>
          <w:bCs/>
          <w:lang w:eastAsia="zh-CN"/>
        </w:rPr>
        <w:t xml:space="preserve">ensure the network operating in the </w:t>
      </w:r>
      <w:r w:rsidR="00344851">
        <w:rPr>
          <w:rFonts w:eastAsiaTheme="minorEastAsia"/>
          <w:bCs/>
          <w:lang w:eastAsia="zh-CN"/>
        </w:rPr>
        <w:t xml:space="preserve">correct way </w:t>
      </w:r>
      <w:r>
        <w:rPr>
          <w:rFonts w:eastAsiaTheme="minorEastAsia"/>
          <w:bCs/>
          <w:lang w:eastAsia="zh-CN"/>
        </w:rPr>
        <w:t xml:space="preserve">and mitigate the risk of network crash. AI/ML predicts issue via the trend of collected data such as network performance, and then </w:t>
      </w:r>
      <w:r w:rsidR="00F97399">
        <w:rPr>
          <w:rFonts w:eastAsiaTheme="minorEastAsia"/>
          <w:bCs/>
          <w:lang w:eastAsia="zh-CN"/>
        </w:rPr>
        <w:t>wake-up</w:t>
      </w:r>
      <w:r>
        <w:rPr>
          <w:rFonts w:eastAsiaTheme="minorEastAsia"/>
          <w:bCs/>
          <w:lang w:eastAsia="zh-CN"/>
        </w:rPr>
        <w:t xml:space="preserve"> the back-up base station or </w:t>
      </w:r>
      <w:r w:rsidR="00F97399">
        <w:rPr>
          <w:rFonts w:eastAsiaTheme="minorEastAsia"/>
          <w:bCs/>
          <w:lang w:eastAsia="zh-CN"/>
        </w:rPr>
        <w:t xml:space="preserve">other method to avoid the hidden danger. </w:t>
      </w:r>
    </w:p>
    <w:p w14:paraId="2204B5C8" w14:textId="500EF3D5" w:rsidR="004A582F" w:rsidRDefault="00F97399" w:rsidP="00B579E3">
      <w:pPr>
        <w:rPr>
          <w:rFonts w:eastAsiaTheme="minorEastAsia"/>
          <w:bCs/>
          <w:lang w:eastAsia="zh-CN"/>
        </w:rPr>
      </w:pPr>
      <w:r>
        <w:rPr>
          <w:rFonts w:eastAsiaTheme="minorEastAsia" w:hint="eastAsia"/>
          <w:bCs/>
          <w:lang w:eastAsia="zh-CN"/>
        </w:rPr>
        <w:t>A</w:t>
      </w:r>
      <w:r>
        <w:rPr>
          <w:rFonts w:eastAsiaTheme="minorEastAsia"/>
          <w:bCs/>
          <w:lang w:eastAsia="zh-CN"/>
        </w:rPr>
        <w:t>s for the RAN3 impact, the data of network performance as well as the new configuration should be transferred via the network interface</w:t>
      </w:r>
      <w:r w:rsidR="00360A0F">
        <w:rPr>
          <w:rFonts w:eastAsiaTheme="minorEastAsia"/>
          <w:bCs/>
          <w:lang w:eastAsia="zh-CN"/>
        </w:rPr>
        <w:t>s</w:t>
      </w:r>
      <w:r>
        <w:rPr>
          <w:rFonts w:eastAsiaTheme="minorEastAsia"/>
          <w:bCs/>
          <w:lang w:eastAsia="zh-CN"/>
        </w:rPr>
        <w:t xml:space="preserve">. For example, the network performance collects from the different components of the base station </w:t>
      </w:r>
      <w:r w:rsidR="00360A0F">
        <w:rPr>
          <w:rFonts w:eastAsiaTheme="minorEastAsia"/>
          <w:bCs/>
          <w:lang w:eastAsia="zh-CN"/>
        </w:rPr>
        <w:t>and/or from the neighbour nodes.</w:t>
      </w:r>
    </w:p>
    <w:bookmarkEnd w:id="1"/>
    <w:p w14:paraId="722DA64C" w14:textId="77777777" w:rsidR="004A582F" w:rsidRDefault="008251A1" w:rsidP="004A582F">
      <w:pPr>
        <w:ind w:left="840" w:hanging="840"/>
        <w:rPr>
          <w:rFonts w:eastAsiaTheme="minorEastAsia"/>
          <w:b/>
          <w:lang w:eastAsia="zh-CN"/>
        </w:rPr>
      </w:pPr>
      <w:r w:rsidRPr="00C56504">
        <w:rPr>
          <w:rFonts w:eastAsiaTheme="minorEastAsia"/>
          <w:b/>
          <w:lang w:eastAsia="zh-CN"/>
        </w:rPr>
        <w:lastRenderedPageBreak/>
        <w:t xml:space="preserve">Proposal </w:t>
      </w:r>
      <w:r w:rsidR="003D5C1C">
        <w:rPr>
          <w:rFonts w:eastAsiaTheme="minorEastAsia"/>
          <w:b/>
          <w:lang w:eastAsia="zh-CN"/>
        </w:rPr>
        <w:t>3</w:t>
      </w:r>
      <w:r w:rsidRPr="00C56504">
        <w:rPr>
          <w:rFonts w:eastAsiaTheme="minorEastAsia"/>
          <w:b/>
          <w:lang w:eastAsia="zh-CN"/>
        </w:rPr>
        <w:t xml:space="preserve">: </w:t>
      </w:r>
      <w:r w:rsidR="00F97399" w:rsidRPr="00F97399">
        <w:rPr>
          <w:rFonts w:eastAsiaTheme="minorEastAsia"/>
          <w:b/>
          <w:lang w:eastAsia="zh-CN"/>
        </w:rPr>
        <w:t xml:space="preserve">AI for </w:t>
      </w:r>
      <w:r w:rsidR="003D5C1C">
        <w:rPr>
          <w:rFonts w:eastAsiaTheme="minorEastAsia"/>
          <w:b/>
          <w:lang w:eastAsia="zh-CN"/>
        </w:rPr>
        <w:t xml:space="preserve">network </w:t>
      </w:r>
      <w:r w:rsidR="00F97399" w:rsidRPr="00F97399">
        <w:rPr>
          <w:rFonts w:eastAsiaTheme="minorEastAsia"/>
          <w:b/>
          <w:lang w:eastAsia="zh-CN"/>
        </w:rPr>
        <w:t xml:space="preserve">resilience </w:t>
      </w:r>
      <w:r>
        <w:rPr>
          <w:rFonts w:eastAsiaTheme="minorEastAsia"/>
          <w:b/>
          <w:lang w:eastAsia="zh-CN"/>
        </w:rPr>
        <w:t>can be one of the potential use cases for RAN3 to study.</w:t>
      </w:r>
    </w:p>
    <w:p w14:paraId="6EF0E758" w14:textId="78BBCF28" w:rsidR="005719F5" w:rsidRDefault="005719F5" w:rsidP="005719F5">
      <w:pPr>
        <w:pStyle w:val="Heading2"/>
        <w:spacing w:after="240"/>
      </w:pPr>
      <w:bookmarkStart w:id="2" w:name="_Hlk210067239"/>
      <w:r>
        <w:t>2.3 Agreed use cases</w:t>
      </w:r>
    </w:p>
    <w:bookmarkEnd w:id="0"/>
    <w:bookmarkEnd w:id="2"/>
    <w:p w14:paraId="09C8E2B0" w14:textId="3F4024B5" w:rsidR="005719F5" w:rsidRDefault="005719F5" w:rsidP="005719F5">
      <w:pPr>
        <w:rPr>
          <w:rFonts w:eastAsiaTheme="minorEastAsia"/>
          <w:lang w:eastAsia="zh-CN"/>
        </w:rPr>
      </w:pPr>
      <w:r>
        <w:rPr>
          <w:rFonts w:eastAsiaTheme="minorEastAsia" w:hint="eastAsia"/>
          <w:lang w:eastAsia="zh-CN"/>
        </w:rPr>
        <w:t>I</w:t>
      </w:r>
      <w:r>
        <w:rPr>
          <w:rFonts w:eastAsiaTheme="minorEastAsia"/>
          <w:lang w:eastAsia="zh-CN"/>
        </w:rPr>
        <w:t>n RAN3 129bis meeting, the network energy saving and mobility optimization have been agreed as the use case to be discus</w:t>
      </w:r>
      <w:r w:rsidR="003D5C1C">
        <w:rPr>
          <w:rFonts w:eastAsiaTheme="minorEastAsia"/>
          <w:lang w:eastAsia="zh-CN"/>
        </w:rPr>
        <w:t>sed</w:t>
      </w:r>
      <w:r>
        <w:rPr>
          <w:rFonts w:eastAsiaTheme="minorEastAsia"/>
          <w:lang w:eastAsia="zh-CN"/>
        </w:rPr>
        <w:t xml:space="preserve"> in 6G AI. </w:t>
      </w:r>
    </w:p>
    <w:p w14:paraId="369DAB72" w14:textId="62CA2ACD" w:rsidR="00254377" w:rsidRPr="007D42B5" w:rsidRDefault="00254377" w:rsidP="00254377">
      <w:pPr>
        <w:pStyle w:val="Heading2"/>
        <w:spacing w:after="240"/>
      </w:pPr>
      <w:r>
        <w:t xml:space="preserve">2.3.1 </w:t>
      </w:r>
      <w:r w:rsidR="003D5C1C">
        <w:t>AI-based m</w:t>
      </w:r>
      <w:r>
        <w:rPr>
          <w:rFonts w:hint="eastAsia"/>
        </w:rPr>
        <w:t>obility</w:t>
      </w:r>
      <w:r>
        <w:t xml:space="preserve"> optimization</w:t>
      </w:r>
    </w:p>
    <w:p w14:paraId="39395339" w14:textId="135E5666" w:rsidR="007537F3" w:rsidRDefault="00254377" w:rsidP="00254377">
      <w:pPr>
        <w:rPr>
          <w:rFonts w:eastAsiaTheme="minorEastAsia"/>
          <w:lang w:eastAsia="zh-CN"/>
        </w:rPr>
      </w:pPr>
      <w:r>
        <w:rPr>
          <w:rFonts w:eastAsiaTheme="minorEastAsia"/>
          <w:lang w:eastAsia="zh-CN"/>
        </w:rPr>
        <w:t>As for mobility scenarios in 5G, there are quite a few mobility types including L3 HO, LTM, CHO, DAPS, etc. When it comes to the mobility evolution in 6G, it is highly possible that the mobility related procedures could be further enhanced or simplified somehow, and also for the purpose of reducing the latency or interruption during mobility. It might seem a bit too early to make an assumption, but we tend to believe that the mobility framework would be reshaped in the 6G phase, along with the evolution of network architecture and new requirements and services in 6G. The discussion mobility for 6GR still not open</w:t>
      </w:r>
      <w:r w:rsidR="0002774C">
        <w:rPr>
          <w:rFonts w:eastAsiaTheme="minorEastAsia"/>
          <w:lang w:eastAsia="zh-CN"/>
        </w:rPr>
        <w:t xml:space="preserve">. </w:t>
      </w:r>
      <w:r w:rsidR="007537F3">
        <w:rPr>
          <w:rFonts w:eastAsiaTheme="minorEastAsia"/>
          <w:lang w:eastAsia="zh-CN"/>
        </w:rPr>
        <w:t xml:space="preserve">The scheme </w:t>
      </w:r>
      <w:r w:rsidR="00CF7C88">
        <w:rPr>
          <w:rFonts w:eastAsiaTheme="minorEastAsia"/>
          <w:lang w:eastAsia="zh-CN"/>
        </w:rPr>
        <w:t>outlines</w:t>
      </w:r>
      <w:r w:rsidR="007537F3">
        <w:rPr>
          <w:rFonts w:eastAsiaTheme="minorEastAsia"/>
          <w:lang w:eastAsia="zh-CN"/>
        </w:rPr>
        <w:t xml:space="preserve"> for mobility mechanism in 6G, the foundation for AI/ML discussion, is unclear now</w:t>
      </w:r>
      <w:r w:rsidR="00CF7C88">
        <w:rPr>
          <w:rFonts w:eastAsiaTheme="minorEastAsia"/>
          <w:lang w:eastAsia="zh-CN"/>
        </w:rPr>
        <w:t>, so t</w:t>
      </w:r>
      <w:r w:rsidR="007537F3">
        <w:rPr>
          <w:rFonts w:eastAsiaTheme="minorEastAsia"/>
          <w:lang w:eastAsia="zh-CN"/>
        </w:rPr>
        <w:t xml:space="preserve">he detailed design needs to hold on. RAN3 can conclude the general instruction or common understanding to lay the </w:t>
      </w:r>
      <w:r w:rsidR="00CF7C88">
        <w:rPr>
          <w:rFonts w:eastAsiaTheme="minorEastAsia"/>
          <w:lang w:eastAsia="zh-CN"/>
        </w:rPr>
        <w:t xml:space="preserve">basics for future study. </w:t>
      </w:r>
    </w:p>
    <w:p w14:paraId="252543F9" w14:textId="027CC847" w:rsidR="00CF7C88" w:rsidRDefault="00CF7C88" w:rsidP="00254377">
      <w:pPr>
        <w:rPr>
          <w:rFonts w:eastAsiaTheme="minorEastAsia"/>
          <w:lang w:eastAsia="zh-CN"/>
        </w:rPr>
      </w:pPr>
      <w:r>
        <w:rPr>
          <w:rFonts w:eastAsiaTheme="minorEastAsia"/>
          <w:lang w:eastAsia="zh-CN"/>
        </w:rPr>
        <w:t>6G mobility may need to explore the mechanism</w:t>
      </w:r>
      <w:r w:rsidR="00125574">
        <w:rPr>
          <w:rFonts w:eastAsiaTheme="minorEastAsia"/>
          <w:lang w:eastAsia="zh-CN"/>
        </w:rPr>
        <w:t>s</w:t>
      </w:r>
      <w:r>
        <w:rPr>
          <w:rFonts w:eastAsiaTheme="minorEastAsia"/>
          <w:lang w:eastAsia="zh-CN"/>
        </w:rPr>
        <w:t xml:space="preserve"> for following scenarios:</w:t>
      </w:r>
    </w:p>
    <w:p w14:paraId="03E049F1" w14:textId="78BCC260" w:rsidR="00CF7C88" w:rsidRDefault="00233CCB" w:rsidP="00CF7C88">
      <w:pPr>
        <w:pStyle w:val="ListParagraph"/>
        <w:numPr>
          <w:ilvl w:val="0"/>
          <w:numId w:val="2"/>
        </w:numPr>
        <w:ind w:firstLineChars="0"/>
        <w:rPr>
          <w:rFonts w:eastAsiaTheme="minorEastAsia"/>
          <w:lang w:eastAsia="zh-CN"/>
        </w:rPr>
      </w:pPr>
      <w:r>
        <w:rPr>
          <w:rFonts w:eastAsiaTheme="minorEastAsia"/>
          <w:lang w:eastAsia="zh-CN"/>
        </w:rPr>
        <w:t>Mobility</w:t>
      </w:r>
      <w:r w:rsidR="00CF7C88">
        <w:rPr>
          <w:rFonts w:eastAsiaTheme="minorEastAsia"/>
          <w:lang w:eastAsia="zh-CN"/>
        </w:rPr>
        <w:t xml:space="preserve"> </w:t>
      </w:r>
      <w:r w:rsidR="009452FC">
        <w:rPr>
          <w:rFonts w:eastAsiaTheme="minorEastAsia"/>
          <w:lang w:eastAsia="zh-CN"/>
        </w:rPr>
        <w:t>between</w:t>
      </w:r>
      <w:r w:rsidR="00CF7C88">
        <w:rPr>
          <w:rFonts w:eastAsiaTheme="minorEastAsia"/>
          <w:lang w:eastAsia="zh-CN"/>
        </w:rPr>
        <w:t xml:space="preserve"> 6G </w:t>
      </w:r>
      <w:r w:rsidR="009452FC">
        <w:rPr>
          <w:rFonts w:eastAsiaTheme="minorEastAsia"/>
          <w:lang w:eastAsia="zh-CN"/>
        </w:rPr>
        <w:t>and</w:t>
      </w:r>
      <w:r w:rsidR="00CF7C88">
        <w:rPr>
          <w:rFonts w:eastAsiaTheme="minorEastAsia"/>
          <w:lang w:eastAsia="zh-CN"/>
        </w:rPr>
        <w:t xml:space="preserve"> 6G</w:t>
      </w:r>
    </w:p>
    <w:p w14:paraId="605897FA" w14:textId="252EC7B2" w:rsidR="00CF7C88" w:rsidRDefault="00CF7C88" w:rsidP="00CF7C88">
      <w:pPr>
        <w:pStyle w:val="ListParagraph"/>
        <w:numPr>
          <w:ilvl w:val="0"/>
          <w:numId w:val="2"/>
        </w:numPr>
        <w:ind w:firstLineChars="0"/>
        <w:rPr>
          <w:rFonts w:eastAsiaTheme="minorEastAsia"/>
          <w:lang w:eastAsia="zh-CN"/>
        </w:rPr>
      </w:pPr>
      <w:r>
        <w:rPr>
          <w:rFonts w:eastAsiaTheme="minorEastAsia" w:hint="eastAsia"/>
          <w:lang w:eastAsia="zh-CN"/>
        </w:rPr>
        <w:t>M</w:t>
      </w:r>
      <w:r w:rsidR="00233CCB">
        <w:rPr>
          <w:rFonts w:eastAsiaTheme="minorEastAsia"/>
          <w:lang w:eastAsia="zh-CN"/>
        </w:rPr>
        <w:t>obility</w:t>
      </w:r>
      <w:r>
        <w:rPr>
          <w:rFonts w:eastAsiaTheme="minorEastAsia"/>
          <w:lang w:eastAsia="zh-CN"/>
        </w:rPr>
        <w:t xml:space="preserve"> </w:t>
      </w:r>
      <w:r w:rsidR="009452FC">
        <w:rPr>
          <w:rFonts w:eastAsiaTheme="minorEastAsia"/>
          <w:lang w:eastAsia="zh-CN"/>
        </w:rPr>
        <w:t>between</w:t>
      </w:r>
      <w:r>
        <w:rPr>
          <w:rFonts w:eastAsiaTheme="minorEastAsia"/>
          <w:lang w:eastAsia="zh-CN"/>
        </w:rPr>
        <w:t xml:space="preserve"> 6G </w:t>
      </w:r>
      <w:r w:rsidR="009452FC">
        <w:rPr>
          <w:rFonts w:eastAsiaTheme="minorEastAsia"/>
          <w:lang w:eastAsia="zh-CN"/>
        </w:rPr>
        <w:t>and</w:t>
      </w:r>
      <w:r>
        <w:rPr>
          <w:rFonts w:eastAsiaTheme="minorEastAsia"/>
          <w:lang w:eastAsia="zh-CN"/>
        </w:rPr>
        <w:t xml:space="preserve"> 5G</w:t>
      </w:r>
    </w:p>
    <w:p w14:paraId="399A0B68" w14:textId="05BEF1EB" w:rsidR="00CF7C88" w:rsidRDefault="00CF7C88" w:rsidP="00254377">
      <w:pPr>
        <w:rPr>
          <w:rFonts w:eastAsiaTheme="minorEastAsia"/>
          <w:lang w:eastAsia="zh-CN"/>
        </w:rPr>
      </w:pPr>
      <w:r>
        <w:rPr>
          <w:rFonts w:eastAsiaTheme="minorEastAsia"/>
          <w:lang w:eastAsia="zh-CN"/>
        </w:rPr>
        <w:t xml:space="preserve">5G has been commercialised for several years, and it </w:t>
      </w:r>
      <w:proofErr w:type="spellStart"/>
      <w:r>
        <w:rPr>
          <w:rFonts w:eastAsiaTheme="minorEastAsia"/>
          <w:lang w:eastAsia="zh-CN"/>
        </w:rPr>
        <w:t>can not</w:t>
      </w:r>
      <w:proofErr w:type="spellEnd"/>
      <w:r>
        <w:rPr>
          <w:rFonts w:eastAsiaTheme="minorEastAsia"/>
          <w:lang w:eastAsia="zh-CN"/>
        </w:rPr>
        <w:t xml:space="preserve"> expect all the 5G devices ha</w:t>
      </w:r>
      <w:r w:rsidR="00125574">
        <w:rPr>
          <w:rFonts w:eastAsiaTheme="minorEastAsia"/>
          <w:lang w:eastAsia="zh-CN"/>
        </w:rPr>
        <w:t>ve</w:t>
      </w:r>
      <w:r>
        <w:rPr>
          <w:rFonts w:eastAsiaTheme="minorEastAsia"/>
          <w:lang w:eastAsia="zh-CN"/>
        </w:rPr>
        <w:t xml:space="preserve"> the capability of AI/ML. To minimise the impact for existing network, the </w:t>
      </w:r>
      <w:r w:rsidR="00233CCB">
        <w:rPr>
          <w:rFonts w:eastAsiaTheme="minorEastAsia"/>
          <w:lang w:eastAsia="zh-CN"/>
        </w:rPr>
        <w:t xml:space="preserve">mobility </w:t>
      </w:r>
      <w:r>
        <w:rPr>
          <w:rFonts w:eastAsiaTheme="minorEastAsia"/>
          <w:lang w:eastAsia="zh-CN"/>
        </w:rPr>
        <w:t xml:space="preserve">from 6G to 6G can be prioritised for </w:t>
      </w:r>
      <w:r w:rsidR="007537F3">
        <w:rPr>
          <w:rFonts w:eastAsiaTheme="minorEastAsia"/>
          <w:lang w:eastAsia="zh-CN"/>
        </w:rPr>
        <w:t>AI/ML for mobility optimization</w:t>
      </w:r>
      <w:r>
        <w:rPr>
          <w:rFonts w:eastAsiaTheme="minorEastAsia"/>
          <w:lang w:eastAsia="zh-CN"/>
        </w:rPr>
        <w:t>.</w:t>
      </w:r>
    </w:p>
    <w:p w14:paraId="0963613C" w14:textId="7C9ECF44" w:rsidR="007F19DC" w:rsidRDefault="007F19DC" w:rsidP="0091386C">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16F2A">
        <w:rPr>
          <w:rFonts w:eastAsiaTheme="minorEastAsia"/>
          <w:b/>
          <w:lang w:eastAsia="zh-CN"/>
        </w:rPr>
        <w:t>4</w:t>
      </w:r>
      <w:r>
        <w:rPr>
          <w:rFonts w:eastAsiaTheme="minorEastAsia"/>
          <w:b/>
          <w:lang w:eastAsia="zh-CN"/>
        </w:rPr>
        <w:t xml:space="preserve">: AI/ML </w:t>
      </w:r>
      <w:r w:rsidR="00AC30FF">
        <w:rPr>
          <w:rFonts w:eastAsiaTheme="minorEastAsia"/>
          <w:b/>
          <w:lang w:eastAsia="zh-CN"/>
        </w:rPr>
        <w:t>based</w:t>
      </w:r>
      <w:r>
        <w:rPr>
          <w:rFonts w:eastAsiaTheme="minorEastAsia"/>
          <w:b/>
          <w:lang w:eastAsia="zh-CN"/>
        </w:rPr>
        <w:t xml:space="preserve"> mobility optimization prioritise the m</w:t>
      </w:r>
      <w:r w:rsidR="00233CCB">
        <w:rPr>
          <w:rFonts w:eastAsiaTheme="minorEastAsia"/>
          <w:b/>
          <w:lang w:eastAsia="zh-CN"/>
        </w:rPr>
        <w:t>obility</w:t>
      </w:r>
      <w:r>
        <w:rPr>
          <w:rFonts w:eastAsiaTheme="minorEastAsia"/>
          <w:b/>
          <w:lang w:eastAsia="zh-CN"/>
        </w:rPr>
        <w:t xml:space="preserve"> </w:t>
      </w:r>
      <w:r w:rsidR="00642BFE">
        <w:rPr>
          <w:rFonts w:eastAsiaTheme="minorEastAsia"/>
          <w:b/>
          <w:lang w:eastAsia="zh-CN"/>
        </w:rPr>
        <w:t>between</w:t>
      </w:r>
      <w:r>
        <w:rPr>
          <w:rFonts w:eastAsiaTheme="minorEastAsia"/>
          <w:b/>
          <w:lang w:eastAsia="zh-CN"/>
        </w:rPr>
        <w:t xml:space="preserve"> 6G </w:t>
      </w:r>
      <w:r w:rsidR="00642BFE">
        <w:rPr>
          <w:rFonts w:eastAsiaTheme="minorEastAsia"/>
          <w:b/>
          <w:lang w:eastAsia="zh-CN"/>
        </w:rPr>
        <w:t>and</w:t>
      </w:r>
      <w:r>
        <w:rPr>
          <w:rFonts w:eastAsiaTheme="minorEastAsia"/>
          <w:b/>
          <w:lang w:eastAsia="zh-CN"/>
        </w:rPr>
        <w:t xml:space="preserve"> 6G.</w:t>
      </w:r>
    </w:p>
    <w:p w14:paraId="4752762C" w14:textId="6945CF5F" w:rsidR="00AC30FF" w:rsidRPr="00AC30FF" w:rsidRDefault="00AC30FF" w:rsidP="00360A0F">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16F2A">
        <w:rPr>
          <w:rFonts w:eastAsiaTheme="minorEastAsia"/>
          <w:b/>
          <w:lang w:eastAsia="zh-CN"/>
        </w:rPr>
        <w:t>5</w:t>
      </w:r>
      <w:r>
        <w:rPr>
          <w:rFonts w:eastAsiaTheme="minorEastAsia"/>
          <w:b/>
          <w:lang w:eastAsia="zh-CN"/>
        </w:rPr>
        <w:t>: Agree the use case description for AI/ML based mobility optimization in section 5.</w:t>
      </w:r>
    </w:p>
    <w:p w14:paraId="279E3D39" w14:textId="5F987C1F" w:rsidR="007F19DC" w:rsidRPr="007D42B5" w:rsidRDefault="007F19DC" w:rsidP="007F19DC">
      <w:pPr>
        <w:pStyle w:val="Heading2"/>
        <w:spacing w:after="240"/>
      </w:pPr>
      <w:r>
        <w:t>2.3.</w:t>
      </w:r>
      <w:r w:rsidR="003D5C1C">
        <w:t>2</w:t>
      </w:r>
      <w:r>
        <w:t xml:space="preserve"> </w:t>
      </w:r>
      <w:r w:rsidR="003D5C1C">
        <w:t>AI-based n</w:t>
      </w:r>
      <w:r>
        <w:t>etwork energy saving</w:t>
      </w:r>
    </w:p>
    <w:p w14:paraId="14548F99" w14:textId="17B1B294" w:rsidR="004819C0" w:rsidRDefault="004819C0" w:rsidP="004819C0">
      <w:pPr>
        <w:rPr>
          <w:rFonts w:eastAsiaTheme="minorEastAsia"/>
          <w:bCs/>
          <w:lang w:eastAsia="zh-CN"/>
        </w:rPr>
      </w:pPr>
      <w:r w:rsidRPr="00252223">
        <w:rPr>
          <w:rFonts w:eastAsiaTheme="minorEastAsia"/>
          <w:bCs/>
          <w:lang w:eastAsia="zh-CN"/>
        </w:rPr>
        <w:t xml:space="preserve">In 6G, energy consumption would remain a crucial factor that would be concerned by the operators, as energy consumption always matters to the operational cost and the environment. As 6G aims to deliver higher data rates, ultra-low latency, and massive connectivity, and considering some new services like sensing which would require constant sensing signal transmission and measurements, the energy consumption of network infrastructure is expected to increase significantly. Although, there are quite some network </w:t>
      </w:r>
      <w:proofErr w:type="gramStart"/>
      <w:r w:rsidRPr="00252223">
        <w:rPr>
          <w:rFonts w:eastAsiaTheme="minorEastAsia"/>
          <w:bCs/>
          <w:lang w:eastAsia="zh-CN"/>
        </w:rPr>
        <w:t>energy</w:t>
      </w:r>
      <w:proofErr w:type="gramEnd"/>
      <w:r w:rsidRPr="00252223">
        <w:rPr>
          <w:rFonts w:eastAsiaTheme="minorEastAsia"/>
          <w:bCs/>
          <w:lang w:eastAsia="zh-CN"/>
        </w:rPr>
        <w:t xml:space="preserve"> saving mechanisms designed in previous releases, the involvement of AI/ML is not sufficient, if we consider the potential benefit that AI/ML could bring in monitoring energy consumption and making network energy saving optimization decisions. There is actually not much discussion about how the AI/ML could assist with the mechanisms of Network Energy Saving</w:t>
      </w:r>
      <w:r>
        <w:rPr>
          <w:rFonts w:eastAsiaTheme="minorEastAsia"/>
          <w:bCs/>
          <w:lang w:eastAsia="zh-CN"/>
        </w:rPr>
        <w:t>, since t</w:t>
      </w:r>
      <w:r w:rsidRPr="00252223">
        <w:rPr>
          <w:rFonts w:eastAsiaTheme="minorEastAsia"/>
          <w:bCs/>
          <w:lang w:eastAsia="zh-CN"/>
        </w:rPr>
        <w:t>he AI/ML-base Network Energy Saving was only</w:t>
      </w:r>
      <w:r w:rsidRPr="00D650C1">
        <w:rPr>
          <w:rFonts w:eastAsiaTheme="minorEastAsia"/>
          <w:bCs/>
          <w:lang w:eastAsia="zh-CN"/>
        </w:rPr>
        <w:t xml:space="preserve"> discussed in Rel-18 for 5G standalone architecture, and in Rel-19 for split architecture</w:t>
      </w:r>
      <w:r w:rsidRPr="009313C4">
        <w:rPr>
          <w:rFonts w:eastAsiaTheme="minorEastAsia"/>
          <w:bCs/>
          <w:lang w:eastAsia="zh-CN"/>
        </w:rPr>
        <w:t>.</w:t>
      </w:r>
      <w:r>
        <w:rPr>
          <w:rFonts w:eastAsiaTheme="minorEastAsia"/>
          <w:bCs/>
          <w:lang w:eastAsia="zh-CN"/>
        </w:rPr>
        <w:t xml:space="preserve"> In other words, Network Energy Saving has been a significant concern for quite a few releases, however the AI/ML assistance for the network energy saving was only introduced for two releases, with some basic discussion of energy consumption, not touching various energy saving mechanisms and scenarios.</w:t>
      </w:r>
    </w:p>
    <w:p w14:paraId="171C8866" w14:textId="5724AEF8" w:rsidR="000648F5" w:rsidRDefault="000648F5" w:rsidP="004819C0">
      <w:pPr>
        <w:rPr>
          <w:rFonts w:eastAsiaTheme="minorEastAsia"/>
          <w:bCs/>
          <w:lang w:eastAsia="zh-CN"/>
        </w:rPr>
      </w:pPr>
      <w:r>
        <w:rPr>
          <w:rFonts w:eastAsiaTheme="minorEastAsia"/>
          <w:bCs/>
          <w:lang w:eastAsia="zh-CN"/>
        </w:rPr>
        <w:t>Given the effect that the increasing network dynamic factors, the energy saving scheme should be flexible to adapt any change with the high energy efficiency (best performance with minimum energy consumption).</w:t>
      </w:r>
      <w:r w:rsidR="0091386C">
        <w:rPr>
          <w:rFonts w:eastAsiaTheme="minorEastAsia"/>
          <w:bCs/>
          <w:lang w:eastAsia="zh-CN"/>
        </w:rPr>
        <w:t xml:space="preserve"> </w:t>
      </w:r>
      <w:r w:rsidR="0091386C" w:rsidRPr="0091386C">
        <w:rPr>
          <w:rFonts w:eastAsiaTheme="minorEastAsia"/>
          <w:bCs/>
          <w:lang w:eastAsia="zh-CN"/>
        </w:rPr>
        <w:t>As a start point, for example, the mechanism of cell activation and deactivation, which was a basic mechanism supported since Rel-15 for network energy saving, could be considered in 6G early stage. If a RAN providing coverage collects enough information related to a RAN node providing capacity, it can use the AI/ML function to generate an intelligent cell activation/deactivation strategy for network energy saving, and at the same time make sure the coverage and capacity provided by the serving cells are not impacted. With the assistance of AI/ML, more intelligent and efficient decisions and actions could be taken by the RAN node, to monitor the network energy, and also to provide guaranteed services to the users without degrading network performance.</w:t>
      </w:r>
    </w:p>
    <w:p w14:paraId="32B99992" w14:textId="7CD38F84" w:rsidR="007F19DC" w:rsidRDefault="007F19DC" w:rsidP="0091386C">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16F2A">
        <w:rPr>
          <w:rFonts w:eastAsiaTheme="minorEastAsia"/>
          <w:b/>
          <w:lang w:eastAsia="zh-CN"/>
        </w:rPr>
        <w:t>6</w:t>
      </w:r>
      <w:r>
        <w:rPr>
          <w:rFonts w:eastAsiaTheme="minorEastAsia"/>
          <w:b/>
          <w:lang w:eastAsia="zh-CN"/>
        </w:rPr>
        <w:t>: AI/ML</w:t>
      </w:r>
      <w:r w:rsidR="00AC30FF">
        <w:rPr>
          <w:rFonts w:eastAsiaTheme="minorEastAsia"/>
          <w:b/>
          <w:lang w:eastAsia="zh-CN"/>
        </w:rPr>
        <w:t>-based</w:t>
      </w:r>
      <w:r>
        <w:rPr>
          <w:rFonts w:eastAsiaTheme="minorEastAsia"/>
          <w:b/>
          <w:lang w:eastAsia="zh-CN"/>
        </w:rPr>
        <w:t xml:space="preserve"> </w:t>
      </w:r>
      <w:r w:rsidR="0091386C">
        <w:rPr>
          <w:rFonts w:eastAsiaTheme="minorEastAsia"/>
          <w:b/>
          <w:lang w:eastAsia="zh-CN"/>
        </w:rPr>
        <w:t>network energy saving takes the optimization of cell activation/deactivation as the starting point</w:t>
      </w:r>
      <w:r>
        <w:rPr>
          <w:rFonts w:eastAsiaTheme="minorEastAsia"/>
          <w:b/>
          <w:lang w:eastAsia="zh-CN"/>
        </w:rPr>
        <w:t>.</w:t>
      </w:r>
    </w:p>
    <w:p w14:paraId="48F7F100" w14:textId="37CCBA1B" w:rsidR="00AC30FF" w:rsidRPr="00AC30FF" w:rsidRDefault="00AC30FF" w:rsidP="00360A0F">
      <w:pPr>
        <w:ind w:left="840" w:hanging="840"/>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w:t>
      </w:r>
      <w:r w:rsidR="00C16F2A">
        <w:rPr>
          <w:rFonts w:eastAsiaTheme="minorEastAsia"/>
          <w:b/>
          <w:lang w:eastAsia="zh-CN"/>
        </w:rPr>
        <w:t>7</w:t>
      </w:r>
      <w:r>
        <w:rPr>
          <w:rFonts w:eastAsiaTheme="minorEastAsia"/>
          <w:b/>
          <w:lang w:eastAsia="zh-CN"/>
        </w:rPr>
        <w:t>: Agree the use case description for AI/ML based network energy saving in section 5.</w:t>
      </w:r>
    </w:p>
    <w:p w14:paraId="7DF64BD7" w14:textId="77777777" w:rsidR="00A91319" w:rsidRPr="00FD47F0" w:rsidRDefault="00A91319" w:rsidP="00A91319">
      <w:pPr>
        <w:pStyle w:val="Heading1"/>
        <w:rPr>
          <w:rFonts w:eastAsia="宋体"/>
          <w:sz w:val="32"/>
          <w:lang w:eastAsia="zh-CN"/>
        </w:rPr>
      </w:pPr>
      <w:r w:rsidRPr="00FD47F0">
        <w:rPr>
          <w:rFonts w:eastAsia="宋体"/>
          <w:sz w:val="32"/>
          <w:lang w:eastAsia="zh-CN"/>
        </w:rPr>
        <w:t>Conclusion</w:t>
      </w:r>
    </w:p>
    <w:p w14:paraId="6CC86F96" w14:textId="6858CC80"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t>
      </w:r>
      <w:r w:rsidR="007D77FC">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sidR="007D77FC">
        <w:rPr>
          <w:rFonts w:eastAsia="Malgun Gothic"/>
          <w:sz w:val="21"/>
          <w:szCs w:val="21"/>
          <w:lang w:eastAsia="ko-KR"/>
        </w:rPr>
        <w:t>:</w:t>
      </w:r>
    </w:p>
    <w:p w14:paraId="7806CB0D" w14:textId="77777777" w:rsidR="008D5077" w:rsidRPr="003D5C1C" w:rsidRDefault="008D5077" w:rsidP="008D5077">
      <w:pPr>
        <w:ind w:left="840" w:hanging="840"/>
        <w:rPr>
          <w:rFonts w:eastAsiaTheme="minorEastAsia"/>
          <w:b/>
          <w:lang w:eastAsia="zh-CN"/>
        </w:rPr>
      </w:pPr>
      <w:r>
        <w:rPr>
          <w:rFonts w:eastAsiaTheme="minorEastAsia"/>
          <w:b/>
          <w:lang w:eastAsia="zh-CN"/>
        </w:rPr>
        <w:t>Observation 1</w:t>
      </w:r>
      <w:r w:rsidRPr="003D5C1C">
        <w:rPr>
          <w:rFonts w:eastAsiaTheme="minorEastAsia"/>
          <w:b/>
          <w:lang w:eastAsia="zh-CN"/>
        </w:rPr>
        <w:t>: There is no need for unified framework across the multiple working groups.</w:t>
      </w:r>
    </w:p>
    <w:p w14:paraId="37A8B61F" w14:textId="14E142B5" w:rsidR="008D5077" w:rsidRDefault="008D5077" w:rsidP="008D5077">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1: LCM framework is unified for RAN3 use cases.</w:t>
      </w:r>
    </w:p>
    <w:p w14:paraId="533F590D" w14:textId="77777777" w:rsidR="008D5077" w:rsidRPr="003D5C1C" w:rsidRDefault="008D5077" w:rsidP="008D5077">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2: Service-awareness network can be one of the potential use cases for RAN3 to study.</w:t>
      </w:r>
    </w:p>
    <w:p w14:paraId="2CEE43F3" w14:textId="77777777" w:rsidR="008D5077" w:rsidRPr="00F97399" w:rsidRDefault="008D5077" w:rsidP="008D5077">
      <w:pPr>
        <w:ind w:left="840" w:hanging="840"/>
        <w:rPr>
          <w:rFonts w:eastAsiaTheme="minorEastAsia"/>
          <w:b/>
          <w:lang w:eastAsia="zh-CN"/>
        </w:rPr>
      </w:pPr>
      <w:r w:rsidRPr="00C56504">
        <w:rPr>
          <w:rFonts w:eastAsiaTheme="minorEastAsia"/>
          <w:b/>
          <w:lang w:eastAsia="zh-CN"/>
        </w:rPr>
        <w:t xml:space="preserve">Proposal </w:t>
      </w:r>
      <w:r>
        <w:rPr>
          <w:rFonts w:eastAsiaTheme="minorEastAsia"/>
          <w:b/>
          <w:lang w:eastAsia="zh-CN"/>
        </w:rPr>
        <w:t>3</w:t>
      </w:r>
      <w:r w:rsidRPr="00C56504">
        <w:rPr>
          <w:rFonts w:eastAsiaTheme="minorEastAsia"/>
          <w:b/>
          <w:lang w:eastAsia="zh-CN"/>
        </w:rPr>
        <w:t xml:space="preserve">: </w:t>
      </w:r>
      <w:r w:rsidRPr="00F97399">
        <w:rPr>
          <w:rFonts w:eastAsiaTheme="minorEastAsia"/>
          <w:b/>
          <w:lang w:eastAsia="zh-CN"/>
        </w:rPr>
        <w:t xml:space="preserve">AI for </w:t>
      </w:r>
      <w:r>
        <w:rPr>
          <w:rFonts w:eastAsiaTheme="minorEastAsia"/>
          <w:b/>
          <w:lang w:eastAsia="zh-CN"/>
        </w:rPr>
        <w:t xml:space="preserve">network </w:t>
      </w:r>
      <w:r w:rsidRPr="00F97399">
        <w:rPr>
          <w:rFonts w:eastAsiaTheme="minorEastAsia"/>
          <w:b/>
          <w:lang w:eastAsia="zh-CN"/>
        </w:rPr>
        <w:t xml:space="preserve">resilience </w:t>
      </w:r>
      <w:r>
        <w:rPr>
          <w:rFonts w:eastAsiaTheme="minorEastAsia"/>
          <w:b/>
          <w:lang w:eastAsia="zh-CN"/>
        </w:rPr>
        <w:t>can be one of the potential use cases for RAN3 to study.</w:t>
      </w:r>
    </w:p>
    <w:p w14:paraId="42432758" w14:textId="2C9C1562" w:rsidR="009D1E70" w:rsidRDefault="009D1E70" w:rsidP="009D1E70">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16F2A">
        <w:rPr>
          <w:rFonts w:eastAsiaTheme="minorEastAsia"/>
          <w:b/>
          <w:lang w:eastAsia="zh-CN"/>
        </w:rPr>
        <w:t>4</w:t>
      </w:r>
      <w:r>
        <w:rPr>
          <w:rFonts w:eastAsiaTheme="minorEastAsia"/>
          <w:b/>
          <w:lang w:eastAsia="zh-CN"/>
        </w:rPr>
        <w:t>: AI/ML based mobility optimization prioritise the m</w:t>
      </w:r>
      <w:r w:rsidR="00233CCB">
        <w:rPr>
          <w:rFonts w:eastAsiaTheme="minorEastAsia"/>
          <w:b/>
          <w:lang w:eastAsia="zh-CN"/>
        </w:rPr>
        <w:t>obility</w:t>
      </w:r>
      <w:r>
        <w:rPr>
          <w:rFonts w:eastAsiaTheme="minorEastAsia"/>
          <w:b/>
          <w:lang w:eastAsia="zh-CN"/>
        </w:rPr>
        <w:t xml:space="preserve"> between 6G and 6G.</w:t>
      </w:r>
    </w:p>
    <w:p w14:paraId="25493230" w14:textId="7756E4A9" w:rsidR="009D1E70" w:rsidRPr="00AC30FF" w:rsidRDefault="009D1E70" w:rsidP="009D1E70">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16F2A">
        <w:rPr>
          <w:rFonts w:eastAsiaTheme="minorEastAsia"/>
          <w:b/>
          <w:lang w:eastAsia="zh-CN"/>
        </w:rPr>
        <w:t>5</w:t>
      </w:r>
      <w:r>
        <w:rPr>
          <w:rFonts w:eastAsiaTheme="minorEastAsia"/>
          <w:b/>
          <w:lang w:eastAsia="zh-CN"/>
        </w:rPr>
        <w:t>: Agree the use case description for AI/ML based mobility optimization in section 5.</w:t>
      </w:r>
    </w:p>
    <w:p w14:paraId="090B048D" w14:textId="1BA484B7" w:rsidR="009D1E70" w:rsidRDefault="009D1E70" w:rsidP="009D1E70">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16F2A">
        <w:rPr>
          <w:rFonts w:eastAsiaTheme="minorEastAsia"/>
          <w:b/>
          <w:lang w:eastAsia="zh-CN"/>
        </w:rPr>
        <w:t>6</w:t>
      </w:r>
      <w:r>
        <w:rPr>
          <w:rFonts w:eastAsiaTheme="minorEastAsia"/>
          <w:b/>
          <w:lang w:eastAsia="zh-CN"/>
        </w:rPr>
        <w:t>: AI/ML-based network energy saving takes the optimization of cell activation/deactivation as the starting point.</w:t>
      </w:r>
    </w:p>
    <w:p w14:paraId="06BA42C8" w14:textId="137A0A1E" w:rsidR="009D1E70" w:rsidRPr="00AC30FF" w:rsidRDefault="009D1E70" w:rsidP="009D1E70">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16F2A">
        <w:rPr>
          <w:rFonts w:eastAsiaTheme="minorEastAsia"/>
          <w:b/>
          <w:lang w:eastAsia="zh-CN"/>
        </w:rPr>
        <w:t>7</w:t>
      </w:r>
      <w:r>
        <w:rPr>
          <w:rFonts w:eastAsiaTheme="minorEastAsia"/>
          <w:b/>
          <w:lang w:eastAsia="zh-CN"/>
        </w:rPr>
        <w:t>: Agree the use case description for AI/ML based network energy saving in section 5.</w:t>
      </w:r>
    </w:p>
    <w:p w14:paraId="05155D3F" w14:textId="77777777" w:rsidR="00A91319" w:rsidRPr="00A45C52" w:rsidRDefault="00A91319" w:rsidP="00A91319">
      <w:pPr>
        <w:pStyle w:val="Heading1"/>
        <w:rPr>
          <w:lang w:eastAsia="zh-CN"/>
        </w:rPr>
      </w:pPr>
      <w:r w:rsidRPr="00A45C52">
        <w:t>References</w:t>
      </w:r>
    </w:p>
    <w:p w14:paraId="1FCF44D3" w14:textId="413E9A78" w:rsidR="009F6E5F" w:rsidRDefault="00D54D2A" w:rsidP="005D3377">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1] TR 37.817 </w:t>
      </w:r>
      <w:r w:rsidRPr="00D54D2A">
        <w:rPr>
          <w:rFonts w:eastAsiaTheme="minorEastAsia"/>
          <w:sz w:val="21"/>
          <w:szCs w:val="21"/>
          <w:lang w:eastAsia="zh-CN"/>
        </w:rPr>
        <w:t>Study on enhancement for Data Collection for NR and EN-DC</w:t>
      </w:r>
    </w:p>
    <w:p w14:paraId="19B8D7EB" w14:textId="6782A88D" w:rsidR="00360A0F" w:rsidRDefault="00360A0F" w:rsidP="005D3377">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2] TR 38.743 </w:t>
      </w:r>
      <w:r w:rsidR="009D5E89" w:rsidRPr="009D5E89">
        <w:rPr>
          <w:rFonts w:eastAsiaTheme="minorEastAsia"/>
          <w:sz w:val="21"/>
          <w:szCs w:val="21"/>
          <w:lang w:eastAsia="zh-CN"/>
        </w:rPr>
        <w:t>Study on enhancements for Artificial Intelligence (AI)/Machine Learning (ML) for NG-RAN</w:t>
      </w:r>
    </w:p>
    <w:p w14:paraId="745BA4F7" w14:textId="581E7482" w:rsidR="00A5549E" w:rsidRDefault="009D5E89" w:rsidP="00700B0B">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3] </w:t>
      </w:r>
      <w:r w:rsidR="00A5549E">
        <w:rPr>
          <w:rFonts w:eastAsiaTheme="minorEastAsia"/>
          <w:sz w:val="21"/>
          <w:szCs w:val="21"/>
          <w:lang w:eastAsia="zh-CN"/>
        </w:rPr>
        <w:t>TS 38.300</w:t>
      </w:r>
      <w:r w:rsidR="00700B0B">
        <w:rPr>
          <w:rFonts w:eastAsiaTheme="minorEastAsia"/>
          <w:sz w:val="21"/>
          <w:szCs w:val="21"/>
          <w:lang w:eastAsia="zh-CN"/>
        </w:rPr>
        <w:t xml:space="preserve"> </w:t>
      </w:r>
      <w:r w:rsidR="00700B0B" w:rsidRPr="00700B0B">
        <w:rPr>
          <w:rFonts w:eastAsiaTheme="minorEastAsia"/>
          <w:sz w:val="21"/>
          <w:szCs w:val="21"/>
          <w:lang w:eastAsia="zh-CN"/>
        </w:rPr>
        <w:t>NR; NR and NG-RAN Overall Description;</w:t>
      </w:r>
      <w:r w:rsidR="00700B0B">
        <w:rPr>
          <w:rFonts w:eastAsiaTheme="minorEastAsia" w:hint="eastAsia"/>
          <w:sz w:val="21"/>
          <w:szCs w:val="21"/>
          <w:lang w:eastAsia="zh-CN"/>
        </w:rPr>
        <w:t xml:space="preserve"> </w:t>
      </w:r>
      <w:r w:rsidR="00700B0B" w:rsidRPr="00700B0B">
        <w:rPr>
          <w:rFonts w:eastAsiaTheme="minorEastAsia"/>
          <w:sz w:val="21"/>
          <w:szCs w:val="21"/>
          <w:lang w:eastAsia="zh-CN"/>
        </w:rPr>
        <w:t>Stage 2</w:t>
      </w:r>
    </w:p>
    <w:p w14:paraId="1A891113" w14:textId="1B8353D1" w:rsidR="009D5E89" w:rsidRPr="005C0A92" w:rsidRDefault="00A5549E" w:rsidP="005D3377">
      <w:pPr>
        <w:overflowPunct/>
        <w:autoSpaceDE/>
        <w:autoSpaceDN/>
        <w:adjustRightInd/>
        <w:textAlignment w:val="auto"/>
        <w:rPr>
          <w:rFonts w:eastAsiaTheme="minorEastAsia"/>
          <w:sz w:val="21"/>
          <w:szCs w:val="21"/>
          <w:lang w:eastAsia="zh-CN"/>
        </w:rPr>
      </w:pPr>
      <w:r>
        <w:rPr>
          <w:rFonts w:eastAsiaTheme="minorEastAsia"/>
          <w:sz w:val="21"/>
          <w:szCs w:val="21"/>
          <w:lang w:eastAsia="zh-CN"/>
        </w:rPr>
        <w:t xml:space="preserve">[4] TS 38.423 </w:t>
      </w:r>
      <w:proofErr w:type="spellStart"/>
      <w:r w:rsidRPr="00A5549E">
        <w:rPr>
          <w:rFonts w:eastAsiaTheme="minorEastAsia"/>
          <w:sz w:val="21"/>
          <w:szCs w:val="21"/>
          <w:lang w:eastAsia="zh-CN"/>
        </w:rPr>
        <w:t>Xn</w:t>
      </w:r>
      <w:proofErr w:type="spellEnd"/>
      <w:r w:rsidRPr="00A5549E">
        <w:rPr>
          <w:rFonts w:eastAsiaTheme="minorEastAsia"/>
          <w:sz w:val="21"/>
          <w:szCs w:val="21"/>
          <w:lang w:eastAsia="zh-CN"/>
        </w:rPr>
        <w:t xml:space="preserve"> application protocol (</w:t>
      </w:r>
      <w:proofErr w:type="spellStart"/>
      <w:r w:rsidRPr="00A5549E">
        <w:rPr>
          <w:rFonts w:eastAsiaTheme="minorEastAsia"/>
          <w:sz w:val="21"/>
          <w:szCs w:val="21"/>
          <w:lang w:eastAsia="zh-CN"/>
        </w:rPr>
        <w:t>XnAP</w:t>
      </w:r>
      <w:proofErr w:type="spellEnd"/>
      <w:r w:rsidRPr="00A5549E">
        <w:rPr>
          <w:rFonts w:eastAsiaTheme="minorEastAsia"/>
          <w:sz w:val="21"/>
          <w:szCs w:val="21"/>
          <w:lang w:eastAsia="zh-CN"/>
        </w:rPr>
        <w:t>)</w:t>
      </w:r>
    </w:p>
    <w:p w14:paraId="2DD90254" w14:textId="5C04C465" w:rsidR="007C3748" w:rsidRPr="00A45C52" w:rsidRDefault="00FF449D" w:rsidP="007C3748">
      <w:pPr>
        <w:pStyle w:val="Heading1"/>
        <w:rPr>
          <w:lang w:eastAsia="zh-CN"/>
        </w:rPr>
      </w:pPr>
      <w:r>
        <w:t>TP to TR 38.</w:t>
      </w:r>
      <w:r w:rsidR="0010292E">
        <w:t>760-3</w:t>
      </w:r>
    </w:p>
    <w:p w14:paraId="7E16055F" w14:textId="0D2F2822" w:rsidR="007C3748" w:rsidRPr="00D1725B" w:rsidRDefault="00D1725B" w:rsidP="00D1725B">
      <w:pPr>
        <w:widowControl w:val="0"/>
        <w:spacing w:line="480" w:lineRule="auto"/>
        <w:jc w:val="center"/>
        <w:rPr>
          <w:rFonts w:eastAsiaTheme="minorEastAsia"/>
          <w:b/>
          <w:color w:val="FF0000"/>
          <w:lang w:eastAsia="zh-CN"/>
        </w:rPr>
      </w:pPr>
      <w:r>
        <w:rPr>
          <w:b/>
          <w:color w:val="FF0000"/>
          <w:lang w:eastAsia="zh-CN"/>
        </w:rPr>
        <w:t>&lt;&lt;&lt;&lt;&lt;&lt;&lt;&lt;&lt;&lt;&lt;&lt;&lt;&lt;&lt;&lt;&lt;&lt;&lt;&lt;&lt;&lt;&lt;</w:t>
      </w:r>
      <w:r w:rsidRPr="00B23EB3">
        <w:rPr>
          <w:b/>
          <w:color w:val="FF0000"/>
          <w:lang w:eastAsia="zh-CN"/>
        </w:rPr>
        <w:t>Start of changes</w:t>
      </w:r>
      <w:r>
        <w:rPr>
          <w:b/>
          <w:color w:val="FF0000"/>
          <w:lang w:eastAsia="zh-CN"/>
        </w:rPr>
        <w:t>&gt;&gt;&gt;&gt;&gt;&gt;&gt;&gt;&gt;&gt;&gt;&gt;&gt;&gt;&gt;&gt;&gt;&gt;&gt;&gt;&gt;&gt;&gt;&gt;</w:t>
      </w:r>
    </w:p>
    <w:p w14:paraId="04755F7E" w14:textId="3BF07EE6" w:rsidR="007C3748" w:rsidRPr="00E32727" w:rsidRDefault="00CB4BAF" w:rsidP="007C3748">
      <w:pPr>
        <w:pStyle w:val="Heading1"/>
        <w:numPr>
          <w:ilvl w:val="0"/>
          <w:numId w:val="0"/>
        </w:numPr>
        <w:ind w:left="533" w:hanging="533"/>
      </w:pPr>
      <w:bookmarkStart w:id="3" w:name="_Toc206071880"/>
      <w:r>
        <w:t>7</w:t>
      </w:r>
      <w:r w:rsidR="007C3748" w:rsidRPr="00E32727">
        <w:tab/>
        <w:t>AI/ML for RAN</w:t>
      </w:r>
      <w:bookmarkEnd w:id="3"/>
    </w:p>
    <w:p w14:paraId="13905DB8" w14:textId="6706D5D5" w:rsidR="00440886" w:rsidRDefault="00440886" w:rsidP="00440886">
      <w:pPr>
        <w:pStyle w:val="Heading3"/>
        <w:spacing w:after="240"/>
        <w:rPr>
          <w:ins w:id="4" w:author="Samsung" w:date="2025-11-07T14:48:00Z"/>
        </w:rPr>
      </w:pPr>
      <w:bookmarkStart w:id="5" w:name="_Toc206071881"/>
      <w:ins w:id="6" w:author="Samsung" w:date="2025-11-07T14:48:00Z">
        <w:r w:rsidRPr="00CB4BAF">
          <w:t>7.</w:t>
        </w:r>
        <w:r>
          <w:t>1</w:t>
        </w:r>
        <w:r w:rsidRPr="00CB4BAF">
          <w:t xml:space="preserve"> </w:t>
        </w:r>
        <w:r w:rsidRPr="00CB4BAF">
          <w:tab/>
        </w:r>
        <w:r>
          <w:t>General</w:t>
        </w:r>
      </w:ins>
    </w:p>
    <w:p w14:paraId="3F1077F5" w14:textId="13ED70F0" w:rsidR="00440886" w:rsidRDefault="00440886" w:rsidP="00440886">
      <w:pPr>
        <w:rPr>
          <w:ins w:id="7" w:author="Samsung" w:date="2025-11-07T14:49:00Z"/>
        </w:rPr>
      </w:pPr>
      <w:ins w:id="8" w:author="Samsung" w:date="2025-11-07T14:49:00Z">
        <w:r w:rsidRPr="00440886">
          <w:t>Support of AI/ML for RAN, as a RAN function, is used to facilitate Artificial Intelligence (AI) and Machine Learning (ML) techniques in RAN.</w:t>
        </w:r>
      </w:ins>
    </w:p>
    <w:p w14:paraId="17125DAA" w14:textId="359A0649" w:rsidR="00440886" w:rsidRDefault="00440886" w:rsidP="00440886">
      <w:pPr>
        <w:rPr>
          <w:ins w:id="9" w:author="Samsung" w:date="2025-11-07T14:49:00Z"/>
        </w:rPr>
      </w:pPr>
      <w:ins w:id="10" w:author="Samsung" w:date="2025-11-07T14:49:00Z">
        <w:r w:rsidRPr="00440886">
          <w:t>The objective of AI/ML for RAN is to improve network performance and user experience, through analysing the data collected and autonomously processed by the RAN, which can yield further insights.</w:t>
        </w:r>
      </w:ins>
    </w:p>
    <w:p w14:paraId="70EFE5C6" w14:textId="62C99613" w:rsidR="00440886" w:rsidRPr="00440886" w:rsidRDefault="00440886" w:rsidP="00440886">
      <w:pPr>
        <w:rPr>
          <w:ins w:id="11" w:author="Samsung" w:date="2025-11-07T14:48:00Z"/>
        </w:rPr>
      </w:pPr>
      <w:ins w:id="12" w:author="Samsung" w:date="2025-11-07T14:50:00Z">
        <w:r>
          <w:t>T</w:t>
        </w:r>
      </w:ins>
      <w:ins w:id="13" w:author="Samsung" w:date="2025-11-07T14:49:00Z">
        <w:r w:rsidRPr="00440886">
          <w:t>he design of AI/ML algorithms and models for RAN3 led use cases are implementation-specific and out of RAN3 scope</w:t>
        </w:r>
      </w:ins>
      <w:ins w:id="14" w:author="Samsung" w:date="2025-11-07T14:50:00Z">
        <w:r>
          <w:t>.</w:t>
        </w:r>
      </w:ins>
    </w:p>
    <w:p w14:paraId="315C8320" w14:textId="4EF6C60E" w:rsidR="00A13373" w:rsidRDefault="00233CCB" w:rsidP="00A13373">
      <w:pPr>
        <w:pStyle w:val="Heading3"/>
        <w:spacing w:after="240"/>
        <w:rPr>
          <w:ins w:id="15" w:author="Samsung" w:date="2025-11-07T14:45:00Z"/>
        </w:rPr>
      </w:pPr>
      <w:ins w:id="16" w:author="Samsung" w:date="2025-11-07T14:40:00Z">
        <w:r w:rsidRPr="00CB4BAF">
          <w:t>7.</w:t>
        </w:r>
      </w:ins>
      <w:ins w:id="17" w:author="Samsung" w:date="2025-11-07T14:47:00Z">
        <w:r w:rsidR="00440886">
          <w:t>2</w:t>
        </w:r>
      </w:ins>
      <w:ins w:id="18" w:author="Samsung" w:date="2025-11-07T14:40:00Z">
        <w:r w:rsidRPr="00CB4BAF">
          <w:t xml:space="preserve"> </w:t>
        </w:r>
        <w:r w:rsidRPr="00CB4BAF">
          <w:tab/>
          <w:t>AI/ML use cases</w:t>
        </w:r>
      </w:ins>
      <w:bookmarkEnd w:id="5"/>
    </w:p>
    <w:p w14:paraId="5860F251" w14:textId="46082131" w:rsidR="00233CCB" w:rsidRPr="00CB4BAF" w:rsidRDefault="00233CCB" w:rsidP="00233CCB">
      <w:pPr>
        <w:pStyle w:val="Heading3"/>
        <w:spacing w:after="240"/>
        <w:rPr>
          <w:ins w:id="19" w:author="Samsung" w:date="2025-11-07T14:40:00Z"/>
          <w:lang w:eastAsia="zh-CN"/>
        </w:rPr>
      </w:pPr>
      <w:ins w:id="20" w:author="Samsung" w:date="2025-11-07T14:40:00Z">
        <w:r w:rsidRPr="00CB4BAF">
          <w:rPr>
            <w:lang w:eastAsia="zh-CN"/>
          </w:rPr>
          <w:t>7.</w:t>
        </w:r>
      </w:ins>
      <w:ins w:id="21" w:author="Samsung" w:date="2025-11-07T14:47:00Z">
        <w:r w:rsidR="00440886">
          <w:rPr>
            <w:lang w:eastAsia="zh-CN"/>
          </w:rPr>
          <w:t>2</w:t>
        </w:r>
      </w:ins>
      <w:ins w:id="22" w:author="Samsung" w:date="2025-11-07T14:40:00Z">
        <w:r w:rsidRPr="00CB4BAF">
          <w:rPr>
            <w:lang w:eastAsia="zh-CN"/>
          </w:rPr>
          <w:t>.1 AI/ML-</w:t>
        </w:r>
        <w:r>
          <w:rPr>
            <w:lang w:eastAsia="zh-CN"/>
          </w:rPr>
          <w:t>based</w:t>
        </w:r>
        <w:r w:rsidRPr="00CB4BAF">
          <w:rPr>
            <w:lang w:eastAsia="zh-CN"/>
          </w:rPr>
          <w:t xml:space="preserve"> Mobility Optimisation</w:t>
        </w:r>
      </w:ins>
    </w:p>
    <w:p w14:paraId="1A3CEDB6" w14:textId="0C0760AF" w:rsidR="00233CCB" w:rsidRPr="00CB4BAF" w:rsidRDefault="00233CCB" w:rsidP="00233CCB">
      <w:pPr>
        <w:pStyle w:val="Heading4"/>
        <w:spacing w:after="240"/>
        <w:rPr>
          <w:ins w:id="23" w:author="Samsung" w:date="2025-11-07T14:40:00Z"/>
          <w:lang w:eastAsia="zh-CN"/>
        </w:rPr>
      </w:pPr>
      <w:ins w:id="24" w:author="Samsung" w:date="2025-11-07T14:40:00Z">
        <w:r w:rsidRPr="00CB4BAF">
          <w:rPr>
            <w:lang w:eastAsia="zh-CN"/>
          </w:rPr>
          <w:t>7.</w:t>
        </w:r>
      </w:ins>
      <w:ins w:id="25" w:author="Samsung" w:date="2025-11-07T14:47:00Z">
        <w:r w:rsidR="00440886">
          <w:rPr>
            <w:lang w:eastAsia="zh-CN"/>
          </w:rPr>
          <w:t>2</w:t>
        </w:r>
      </w:ins>
      <w:ins w:id="26" w:author="Samsung" w:date="2025-11-07T14:40:00Z">
        <w:r w:rsidRPr="00CB4BAF">
          <w:rPr>
            <w:lang w:eastAsia="zh-CN"/>
          </w:rPr>
          <w:t>.1.1 Use case description</w:t>
        </w:r>
      </w:ins>
    </w:p>
    <w:p w14:paraId="2E782241" w14:textId="77777777" w:rsidR="00233CCB" w:rsidRPr="00CB4BAF" w:rsidRDefault="00233CCB" w:rsidP="00233CCB">
      <w:pPr>
        <w:rPr>
          <w:ins w:id="27" w:author="Samsung" w:date="2025-11-07T14:40:00Z"/>
          <w:rFonts w:eastAsiaTheme="minorEastAsia"/>
          <w:lang w:eastAsia="zh-CN"/>
        </w:rPr>
      </w:pPr>
      <w:ins w:id="28" w:author="Samsung" w:date="2025-11-07T14:40:00Z">
        <w:r w:rsidRPr="00CB4BAF">
          <w:lastRenderedPageBreak/>
          <w:t>Mobility management is the scheme to guarantee the service-continuity during the mobility by minimizing the call drops, RLFs, unnecessary handovers, and ping-pong. Considering the potential evolution of 6G mobility framework, the AI/ML-based mobility optimisation would still play a significant role for the mobility enhancement.</w:t>
        </w:r>
        <w:r>
          <w:t xml:space="preserve"> The optimization mainly focuses on the mobility between 6G and 6G.</w:t>
        </w:r>
      </w:ins>
    </w:p>
    <w:p w14:paraId="51C6E7DC" w14:textId="45EB1C49" w:rsidR="00233CCB" w:rsidRPr="00CB4BAF" w:rsidRDefault="00233CCB" w:rsidP="00233CCB">
      <w:pPr>
        <w:pStyle w:val="Heading3"/>
        <w:spacing w:after="240"/>
        <w:rPr>
          <w:ins w:id="29" w:author="Samsung" w:date="2025-11-07T14:40:00Z"/>
          <w:lang w:eastAsia="zh-CN"/>
        </w:rPr>
      </w:pPr>
      <w:ins w:id="30" w:author="Samsung" w:date="2025-11-07T14:40:00Z">
        <w:r w:rsidRPr="00CB4BAF">
          <w:rPr>
            <w:lang w:eastAsia="zh-CN"/>
          </w:rPr>
          <w:t>7.</w:t>
        </w:r>
      </w:ins>
      <w:ins w:id="31" w:author="Samsung" w:date="2025-11-07T14:48:00Z">
        <w:r w:rsidR="00440886">
          <w:rPr>
            <w:lang w:eastAsia="zh-CN"/>
          </w:rPr>
          <w:t>2</w:t>
        </w:r>
      </w:ins>
      <w:ins w:id="32" w:author="Samsung" w:date="2025-11-07T14:40:00Z">
        <w:r w:rsidRPr="00CB4BAF">
          <w:rPr>
            <w:lang w:eastAsia="zh-CN"/>
          </w:rPr>
          <w:t>.2 AI/ML-</w:t>
        </w:r>
        <w:r>
          <w:rPr>
            <w:lang w:eastAsia="zh-CN"/>
          </w:rPr>
          <w:t>based</w:t>
        </w:r>
        <w:r w:rsidRPr="00CB4BAF">
          <w:rPr>
            <w:lang w:eastAsia="zh-CN"/>
          </w:rPr>
          <w:t xml:space="preserve"> Network Energy Saving</w:t>
        </w:r>
      </w:ins>
    </w:p>
    <w:p w14:paraId="56B9D15D" w14:textId="5ACE98C3" w:rsidR="00233CCB" w:rsidRPr="00CB4BAF" w:rsidRDefault="00233CCB" w:rsidP="00233CCB">
      <w:pPr>
        <w:pStyle w:val="Heading4"/>
        <w:spacing w:after="240"/>
        <w:rPr>
          <w:ins w:id="33" w:author="Samsung" w:date="2025-11-07T14:40:00Z"/>
          <w:lang w:eastAsia="zh-CN"/>
        </w:rPr>
      </w:pPr>
      <w:ins w:id="34" w:author="Samsung" w:date="2025-11-07T14:40:00Z">
        <w:r w:rsidRPr="00CB4BAF">
          <w:rPr>
            <w:lang w:eastAsia="zh-CN"/>
          </w:rPr>
          <w:t>7.</w:t>
        </w:r>
      </w:ins>
      <w:ins w:id="35" w:author="Samsung" w:date="2025-11-07T14:48:00Z">
        <w:r w:rsidR="00440886">
          <w:rPr>
            <w:lang w:eastAsia="zh-CN"/>
          </w:rPr>
          <w:t>2</w:t>
        </w:r>
      </w:ins>
      <w:ins w:id="36" w:author="Samsung" w:date="2025-11-07T14:40:00Z">
        <w:r w:rsidRPr="00CB4BAF">
          <w:rPr>
            <w:lang w:eastAsia="zh-CN"/>
          </w:rPr>
          <w:t>.2.1 Use case description</w:t>
        </w:r>
      </w:ins>
    </w:p>
    <w:p w14:paraId="31A1D2F3" w14:textId="77777777" w:rsidR="00233CCB" w:rsidRPr="00CB4BAF" w:rsidRDefault="00233CCB" w:rsidP="00233CCB">
      <w:pPr>
        <w:rPr>
          <w:ins w:id="37" w:author="Samsung" w:date="2025-11-07T14:40:00Z"/>
          <w:rFonts w:eastAsiaTheme="minorEastAsia"/>
          <w:lang w:eastAsia="zh-CN"/>
        </w:rPr>
      </w:pPr>
      <w:ins w:id="38" w:author="Samsung" w:date="2025-11-07T14:40:00Z">
        <w:r w:rsidRPr="00CB4BAF">
          <w:rPr>
            <w:lang w:eastAsia="zh-CN"/>
          </w:rPr>
          <w:t xml:space="preserve">Network energy saving is an important use case which may involve different layers of the network, with mechanisms operating at different time scales. </w:t>
        </w:r>
        <w:r w:rsidRPr="00CB4BAF">
          <w:rPr>
            <w:rFonts w:eastAsiaTheme="minorEastAsia"/>
            <w:bCs/>
            <w:lang w:eastAsia="zh-CN"/>
          </w:rPr>
          <w:t xml:space="preserve">As 6G aims to deliver higher data rates, ultra-low latency, and massive connectivity, and considering some new services like sensing which would require constant sensing signal transmission and measurements, the energy consumption of network infrastructure is expected to increase significantly. The AI/ML-based Network Energy Saving in 6G could further assist with the network to generate intelligent energy saving strategies, while </w:t>
        </w:r>
        <w:r w:rsidRPr="00CB4BAF">
          <w:rPr>
            <w:rFonts w:eastAsiaTheme="minorEastAsia"/>
            <w:lang w:eastAsia="zh-CN"/>
          </w:rPr>
          <w:t>providing guaranteed services to the users without degrading network performance</w:t>
        </w:r>
        <w:r>
          <w:rPr>
            <w:rFonts w:eastAsiaTheme="minorEastAsia"/>
            <w:lang w:eastAsia="zh-CN"/>
          </w:rPr>
          <w:t>.</w:t>
        </w:r>
      </w:ins>
    </w:p>
    <w:p w14:paraId="01A718B5" w14:textId="77777777" w:rsidR="00CB4BAF" w:rsidRPr="00233CCB" w:rsidRDefault="00CB4BAF" w:rsidP="00154E2B">
      <w:pPr>
        <w:widowControl w:val="0"/>
        <w:spacing w:line="480" w:lineRule="auto"/>
        <w:jc w:val="center"/>
        <w:rPr>
          <w:b/>
          <w:color w:val="FF0000"/>
          <w:lang w:eastAsia="zh-CN"/>
        </w:rPr>
      </w:pPr>
    </w:p>
    <w:p w14:paraId="0F27C9CC" w14:textId="7F23209D" w:rsidR="007C3748" w:rsidRPr="00154E2B" w:rsidRDefault="00D1725B" w:rsidP="00154E2B">
      <w:pPr>
        <w:widowControl w:val="0"/>
        <w:spacing w:line="480" w:lineRule="auto"/>
        <w:jc w:val="center"/>
        <w:rPr>
          <w:rFonts w:eastAsiaTheme="minorEastAsia"/>
          <w:b/>
          <w:color w:val="FF0000"/>
          <w:lang w:eastAsia="zh-CN"/>
        </w:rPr>
      </w:pPr>
      <w:r>
        <w:rPr>
          <w:b/>
          <w:color w:val="FF0000"/>
          <w:lang w:eastAsia="zh-CN"/>
        </w:rPr>
        <w:t>&lt;&lt;&lt;&lt;&lt;&lt;&lt;&lt;&lt;&lt;&lt;&lt;&lt;&lt;&lt;&lt;&lt;&lt;&lt;&lt;&lt;&lt;&lt;End</w:t>
      </w:r>
      <w:r w:rsidRPr="00B23EB3">
        <w:rPr>
          <w:b/>
          <w:color w:val="FF0000"/>
          <w:lang w:eastAsia="zh-CN"/>
        </w:rPr>
        <w:t xml:space="preserve"> of changes</w:t>
      </w:r>
      <w:r>
        <w:rPr>
          <w:b/>
          <w:color w:val="FF0000"/>
          <w:lang w:eastAsia="zh-CN"/>
        </w:rPr>
        <w:t>&gt;&gt;&gt;&gt;&gt;&gt;&gt;&gt;&gt;&gt;&gt;&gt;&gt;&gt;&gt;&gt;&gt;&gt;&gt;&gt;&gt;&gt;&gt;&gt;</w:t>
      </w:r>
    </w:p>
    <w:sectPr w:rsidR="007C3748" w:rsidRPr="00154E2B"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E82A7" w14:textId="77777777" w:rsidR="00B45F0F" w:rsidRDefault="00B45F0F" w:rsidP="00A91319">
      <w:pPr>
        <w:spacing w:after="0"/>
      </w:pPr>
      <w:r>
        <w:separator/>
      </w:r>
    </w:p>
  </w:endnote>
  <w:endnote w:type="continuationSeparator" w:id="0">
    <w:p w14:paraId="49E5035A" w14:textId="77777777" w:rsidR="00B45F0F" w:rsidRDefault="00B45F0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9B9D2" w14:textId="77777777" w:rsidR="00B45F0F" w:rsidRDefault="00B45F0F" w:rsidP="00A91319">
      <w:pPr>
        <w:spacing w:after="0"/>
      </w:pPr>
      <w:r>
        <w:separator/>
      </w:r>
    </w:p>
  </w:footnote>
  <w:footnote w:type="continuationSeparator" w:id="0">
    <w:p w14:paraId="3B49F906" w14:textId="77777777" w:rsidR="00B45F0F" w:rsidRDefault="00B45F0F"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num>
  <w:num w:numId="5">
    <w:abstractNumId w:val="3"/>
  </w:num>
  <w:num w:numId="6">
    <w:abstractNumId w:val="1"/>
  </w:num>
  <w:num w:numId="7">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076CE"/>
    <w:rsid w:val="00007F19"/>
    <w:rsid w:val="00011440"/>
    <w:rsid w:val="00014E7A"/>
    <w:rsid w:val="00016E2B"/>
    <w:rsid w:val="00020F11"/>
    <w:rsid w:val="00022E15"/>
    <w:rsid w:val="00023BAD"/>
    <w:rsid w:val="00023C20"/>
    <w:rsid w:val="0002414A"/>
    <w:rsid w:val="00024CBC"/>
    <w:rsid w:val="00025929"/>
    <w:rsid w:val="0002774C"/>
    <w:rsid w:val="0003065F"/>
    <w:rsid w:val="000314B4"/>
    <w:rsid w:val="00031CF3"/>
    <w:rsid w:val="000332DC"/>
    <w:rsid w:val="0003355C"/>
    <w:rsid w:val="0003371F"/>
    <w:rsid w:val="00033C93"/>
    <w:rsid w:val="00034F90"/>
    <w:rsid w:val="00036314"/>
    <w:rsid w:val="00036666"/>
    <w:rsid w:val="0003745F"/>
    <w:rsid w:val="00040F12"/>
    <w:rsid w:val="0004199D"/>
    <w:rsid w:val="0004362C"/>
    <w:rsid w:val="000509B9"/>
    <w:rsid w:val="000537BA"/>
    <w:rsid w:val="000552A9"/>
    <w:rsid w:val="00055365"/>
    <w:rsid w:val="00060307"/>
    <w:rsid w:val="00061E91"/>
    <w:rsid w:val="000648F5"/>
    <w:rsid w:val="00066550"/>
    <w:rsid w:val="00072ED3"/>
    <w:rsid w:val="00073ADE"/>
    <w:rsid w:val="0007545B"/>
    <w:rsid w:val="00075A4F"/>
    <w:rsid w:val="00075E17"/>
    <w:rsid w:val="00076201"/>
    <w:rsid w:val="0007640D"/>
    <w:rsid w:val="000831CF"/>
    <w:rsid w:val="00083A09"/>
    <w:rsid w:val="000849E7"/>
    <w:rsid w:val="00086BB4"/>
    <w:rsid w:val="000878DC"/>
    <w:rsid w:val="0009004A"/>
    <w:rsid w:val="00090402"/>
    <w:rsid w:val="000908A3"/>
    <w:rsid w:val="0009155A"/>
    <w:rsid w:val="0009166F"/>
    <w:rsid w:val="00093F50"/>
    <w:rsid w:val="00095B35"/>
    <w:rsid w:val="000A13C6"/>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105A"/>
    <w:rsid w:val="000C20F0"/>
    <w:rsid w:val="000C30F6"/>
    <w:rsid w:val="000C55AD"/>
    <w:rsid w:val="000C5815"/>
    <w:rsid w:val="000C7938"/>
    <w:rsid w:val="000D09EC"/>
    <w:rsid w:val="000D1D53"/>
    <w:rsid w:val="000D2C61"/>
    <w:rsid w:val="000D3E7F"/>
    <w:rsid w:val="000D5B56"/>
    <w:rsid w:val="000D7C3C"/>
    <w:rsid w:val="000E08FC"/>
    <w:rsid w:val="000E09C5"/>
    <w:rsid w:val="000E539A"/>
    <w:rsid w:val="000F1814"/>
    <w:rsid w:val="000F2BF1"/>
    <w:rsid w:val="000F4BA8"/>
    <w:rsid w:val="000F7883"/>
    <w:rsid w:val="001004C9"/>
    <w:rsid w:val="0010145E"/>
    <w:rsid w:val="0010292E"/>
    <w:rsid w:val="00104FED"/>
    <w:rsid w:val="00105360"/>
    <w:rsid w:val="00106846"/>
    <w:rsid w:val="00106C35"/>
    <w:rsid w:val="00106C9F"/>
    <w:rsid w:val="00106F49"/>
    <w:rsid w:val="001112C3"/>
    <w:rsid w:val="0011228C"/>
    <w:rsid w:val="00112FBD"/>
    <w:rsid w:val="0011384E"/>
    <w:rsid w:val="00113A0C"/>
    <w:rsid w:val="0011518C"/>
    <w:rsid w:val="001158B1"/>
    <w:rsid w:val="00120121"/>
    <w:rsid w:val="001203C8"/>
    <w:rsid w:val="00120DA0"/>
    <w:rsid w:val="001211AF"/>
    <w:rsid w:val="001214C8"/>
    <w:rsid w:val="001222EB"/>
    <w:rsid w:val="00123EB9"/>
    <w:rsid w:val="00125574"/>
    <w:rsid w:val="001258FF"/>
    <w:rsid w:val="00131A23"/>
    <w:rsid w:val="001324BC"/>
    <w:rsid w:val="0013251E"/>
    <w:rsid w:val="00133304"/>
    <w:rsid w:val="001340BC"/>
    <w:rsid w:val="00134683"/>
    <w:rsid w:val="001348AE"/>
    <w:rsid w:val="00136B33"/>
    <w:rsid w:val="0014135A"/>
    <w:rsid w:val="0014571B"/>
    <w:rsid w:val="001465B1"/>
    <w:rsid w:val="00147136"/>
    <w:rsid w:val="00147DBB"/>
    <w:rsid w:val="001526E9"/>
    <w:rsid w:val="00154E2B"/>
    <w:rsid w:val="0015604F"/>
    <w:rsid w:val="001568D9"/>
    <w:rsid w:val="00161087"/>
    <w:rsid w:val="00161C1C"/>
    <w:rsid w:val="001641F2"/>
    <w:rsid w:val="0016483F"/>
    <w:rsid w:val="00164DA8"/>
    <w:rsid w:val="001668F2"/>
    <w:rsid w:val="0016784C"/>
    <w:rsid w:val="0017106F"/>
    <w:rsid w:val="001710D6"/>
    <w:rsid w:val="0017387A"/>
    <w:rsid w:val="0017550E"/>
    <w:rsid w:val="00175F38"/>
    <w:rsid w:val="0017628F"/>
    <w:rsid w:val="00177B91"/>
    <w:rsid w:val="00177EAF"/>
    <w:rsid w:val="0018050E"/>
    <w:rsid w:val="00180EC4"/>
    <w:rsid w:val="00181EAA"/>
    <w:rsid w:val="001824DA"/>
    <w:rsid w:val="001832FE"/>
    <w:rsid w:val="00183818"/>
    <w:rsid w:val="00184613"/>
    <w:rsid w:val="00184A81"/>
    <w:rsid w:val="00184CA5"/>
    <w:rsid w:val="00184DA4"/>
    <w:rsid w:val="00186BF9"/>
    <w:rsid w:val="0019007C"/>
    <w:rsid w:val="00190314"/>
    <w:rsid w:val="00190333"/>
    <w:rsid w:val="001907BF"/>
    <w:rsid w:val="00190946"/>
    <w:rsid w:val="00191C99"/>
    <w:rsid w:val="00192649"/>
    <w:rsid w:val="0019311E"/>
    <w:rsid w:val="00193893"/>
    <w:rsid w:val="00194D93"/>
    <w:rsid w:val="00195256"/>
    <w:rsid w:val="001A0625"/>
    <w:rsid w:val="001A09DF"/>
    <w:rsid w:val="001A157F"/>
    <w:rsid w:val="001A190E"/>
    <w:rsid w:val="001A3738"/>
    <w:rsid w:val="001A3830"/>
    <w:rsid w:val="001A3955"/>
    <w:rsid w:val="001A3F42"/>
    <w:rsid w:val="001A439C"/>
    <w:rsid w:val="001A4D7D"/>
    <w:rsid w:val="001A59E2"/>
    <w:rsid w:val="001A7A71"/>
    <w:rsid w:val="001B105D"/>
    <w:rsid w:val="001B17EE"/>
    <w:rsid w:val="001B17F5"/>
    <w:rsid w:val="001B352D"/>
    <w:rsid w:val="001B49CE"/>
    <w:rsid w:val="001B580F"/>
    <w:rsid w:val="001B5F37"/>
    <w:rsid w:val="001B63F4"/>
    <w:rsid w:val="001B6E75"/>
    <w:rsid w:val="001C0DEF"/>
    <w:rsid w:val="001C3B32"/>
    <w:rsid w:val="001C4AFF"/>
    <w:rsid w:val="001C590C"/>
    <w:rsid w:val="001D0191"/>
    <w:rsid w:val="001D3AE3"/>
    <w:rsid w:val="001D47B0"/>
    <w:rsid w:val="001D52D5"/>
    <w:rsid w:val="001D5674"/>
    <w:rsid w:val="001D6F7F"/>
    <w:rsid w:val="001D765A"/>
    <w:rsid w:val="001E1673"/>
    <w:rsid w:val="001E1B02"/>
    <w:rsid w:val="001E2BE4"/>
    <w:rsid w:val="001E618C"/>
    <w:rsid w:val="001E626D"/>
    <w:rsid w:val="001F0D23"/>
    <w:rsid w:val="001F1B73"/>
    <w:rsid w:val="001F352F"/>
    <w:rsid w:val="001F391B"/>
    <w:rsid w:val="001F3A5C"/>
    <w:rsid w:val="001F42F3"/>
    <w:rsid w:val="001F43C6"/>
    <w:rsid w:val="001F52A9"/>
    <w:rsid w:val="001F556E"/>
    <w:rsid w:val="001F74F1"/>
    <w:rsid w:val="002000C3"/>
    <w:rsid w:val="002017D8"/>
    <w:rsid w:val="00204DD9"/>
    <w:rsid w:val="002070AA"/>
    <w:rsid w:val="00207F69"/>
    <w:rsid w:val="002115C5"/>
    <w:rsid w:val="00211EE8"/>
    <w:rsid w:val="0021256B"/>
    <w:rsid w:val="00213A0B"/>
    <w:rsid w:val="002146D9"/>
    <w:rsid w:val="0022074C"/>
    <w:rsid w:val="00221965"/>
    <w:rsid w:val="00221976"/>
    <w:rsid w:val="00231266"/>
    <w:rsid w:val="002326D4"/>
    <w:rsid w:val="002329A9"/>
    <w:rsid w:val="00232A3F"/>
    <w:rsid w:val="0023345E"/>
    <w:rsid w:val="00233CCB"/>
    <w:rsid w:val="0023592F"/>
    <w:rsid w:val="00235B09"/>
    <w:rsid w:val="002408C7"/>
    <w:rsid w:val="00243EAF"/>
    <w:rsid w:val="00244DC6"/>
    <w:rsid w:val="002451EB"/>
    <w:rsid w:val="00246137"/>
    <w:rsid w:val="00246745"/>
    <w:rsid w:val="00250D3F"/>
    <w:rsid w:val="00252223"/>
    <w:rsid w:val="00252A4E"/>
    <w:rsid w:val="00254377"/>
    <w:rsid w:val="00260384"/>
    <w:rsid w:val="00261E3E"/>
    <w:rsid w:val="00262AEF"/>
    <w:rsid w:val="00264B1A"/>
    <w:rsid w:val="00265581"/>
    <w:rsid w:val="002668F5"/>
    <w:rsid w:val="002670DA"/>
    <w:rsid w:val="00267B6B"/>
    <w:rsid w:val="002707F5"/>
    <w:rsid w:val="00271BCB"/>
    <w:rsid w:val="00272CB0"/>
    <w:rsid w:val="0027360C"/>
    <w:rsid w:val="00275DFD"/>
    <w:rsid w:val="002827FD"/>
    <w:rsid w:val="002844E0"/>
    <w:rsid w:val="00284CFB"/>
    <w:rsid w:val="00285D5A"/>
    <w:rsid w:val="00286FF4"/>
    <w:rsid w:val="002870E7"/>
    <w:rsid w:val="002901CA"/>
    <w:rsid w:val="00290505"/>
    <w:rsid w:val="00290523"/>
    <w:rsid w:val="00292163"/>
    <w:rsid w:val="0029228B"/>
    <w:rsid w:val="00292C79"/>
    <w:rsid w:val="002A046E"/>
    <w:rsid w:val="002A0898"/>
    <w:rsid w:val="002A13A4"/>
    <w:rsid w:val="002A22A8"/>
    <w:rsid w:val="002A4466"/>
    <w:rsid w:val="002A6F4D"/>
    <w:rsid w:val="002A7AE0"/>
    <w:rsid w:val="002B0C85"/>
    <w:rsid w:val="002B6268"/>
    <w:rsid w:val="002B65B1"/>
    <w:rsid w:val="002C03D8"/>
    <w:rsid w:val="002C18FE"/>
    <w:rsid w:val="002C3466"/>
    <w:rsid w:val="002C3FC2"/>
    <w:rsid w:val="002C4D61"/>
    <w:rsid w:val="002C53A4"/>
    <w:rsid w:val="002C5BC5"/>
    <w:rsid w:val="002C6747"/>
    <w:rsid w:val="002C786B"/>
    <w:rsid w:val="002D03E8"/>
    <w:rsid w:val="002D070E"/>
    <w:rsid w:val="002D0B37"/>
    <w:rsid w:val="002D1019"/>
    <w:rsid w:val="002D343C"/>
    <w:rsid w:val="002D34E9"/>
    <w:rsid w:val="002D4D3B"/>
    <w:rsid w:val="002E15DD"/>
    <w:rsid w:val="002E2F23"/>
    <w:rsid w:val="002E3A7D"/>
    <w:rsid w:val="002E448A"/>
    <w:rsid w:val="002E48F2"/>
    <w:rsid w:val="002E58CA"/>
    <w:rsid w:val="002E701D"/>
    <w:rsid w:val="002E7A9E"/>
    <w:rsid w:val="002F0E01"/>
    <w:rsid w:val="002F19AD"/>
    <w:rsid w:val="002F313D"/>
    <w:rsid w:val="002F6655"/>
    <w:rsid w:val="002F6C3C"/>
    <w:rsid w:val="003001E2"/>
    <w:rsid w:val="00301F80"/>
    <w:rsid w:val="00303B00"/>
    <w:rsid w:val="003102ED"/>
    <w:rsid w:val="0031085F"/>
    <w:rsid w:val="0031119F"/>
    <w:rsid w:val="00316DF2"/>
    <w:rsid w:val="00316ED4"/>
    <w:rsid w:val="003235E8"/>
    <w:rsid w:val="00323850"/>
    <w:rsid w:val="00324DBD"/>
    <w:rsid w:val="00325550"/>
    <w:rsid w:val="00325826"/>
    <w:rsid w:val="003269A5"/>
    <w:rsid w:val="00331153"/>
    <w:rsid w:val="00331C7F"/>
    <w:rsid w:val="00336B0A"/>
    <w:rsid w:val="00336E41"/>
    <w:rsid w:val="00340C10"/>
    <w:rsid w:val="00341013"/>
    <w:rsid w:val="00342207"/>
    <w:rsid w:val="00342A9E"/>
    <w:rsid w:val="00343CB2"/>
    <w:rsid w:val="00343D61"/>
    <w:rsid w:val="003446F4"/>
    <w:rsid w:val="00344851"/>
    <w:rsid w:val="00345B08"/>
    <w:rsid w:val="00346073"/>
    <w:rsid w:val="003514A0"/>
    <w:rsid w:val="00352F2E"/>
    <w:rsid w:val="00354653"/>
    <w:rsid w:val="00354A8D"/>
    <w:rsid w:val="00356052"/>
    <w:rsid w:val="003570BF"/>
    <w:rsid w:val="00360A0F"/>
    <w:rsid w:val="00361A02"/>
    <w:rsid w:val="0036400D"/>
    <w:rsid w:val="00366DDA"/>
    <w:rsid w:val="00367650"/>
    <w:rsid w:val="00367B53"/>
    <w:rsid w:val="003701B9"/>
    <w:rsid w:val="003704CB"/>
    <w:rsid w:val="00370E2E"/>
    <w:rsid w:val="00371595"/>
    <w:rsid w:val="00373186"/>
    <w:rsid w:val="00375FF5"/>
    <w:rsid w:val="003807E6"/>
    <w:rsid w:val="00382AF6"/>
    <w:rsid w:val="00384CE4"/>
    <w:rsid w:val="003859F1"/>
    <w:rsid w:val="00386FEB"/>
    <w:rsid w:val="003901EF"/>
    <w:rsid w:val="0039154F"/>
    <w:rsid w:val="00391B70"/>
    <w:rsid w:val="00391FEF"/>
    <w:rsid w:val="00394FB1"/>
    <w:rsid w:val="0039718C"/>
    <w:rsid w:val="00397EB8"/>
    <w:rsid w:val="003A0E9A"/>
    <w:rsid w:val="003A0F53"/>
    <w:rsid w:val="003A4D78"/>
    <w:rsid w:val="003A5B9D"/>
    <w:rsid w:val="003A6A33"/>
    <w:rsid w:val="003A79EE"/>
    <w:rsid w:val="003B005A"/>
    <w:rsid w:val="003B019D"/>
    <w:rsid w:val="003B217D"/>
    <w:rsid w:val="003B3F64"/>
    <w:rsid w:val="003B41D4"/>
    <w:rsid w:val="003B552B"/>
    <w:rsid w:val="003B70F6"/>
    <w:rsid w:val="003B7854"/>
    <w:rsid w:val="003C01E1"/>
    <w:rsid w:val="003C164E"/>
    <w:rsid w:val="003C2C74"/>
    <w:rsid w:val="003C4A74"/>
    <w:rsid w:val="003C7C43"/>
    <w:rsid w:val="003C7DB9"/>
    <w:rsid w:val="003D0558"/>
    <w:rsid w:val="003D166D"/>
    <w:rsid w:val="003D5C1C"/>
    <w:rsid w:val="003D5EFD"/>
    <w:rsid w:val="003D67E0"/>
    <w:rsid w:val="003D6E1A"/>
    <w:rsid w:val="003D7949"/>
    <w:rsid w:val="003E1172"/>
    <w:rsid w:val="003E13A4"/>
    <w:rsid w:val="003E1E9A"/>
    <w:rsid w:val="003E21D7"/>
    <w:rsid w:val="003E255F"/>
    <w:rsid w:val="003E36BB"/>
    <w:rsid w:val="003E44D1"/>
    <w:rsid w:val="003E4769"/>
    <w:rsid w:val="003E4B03"/>
    <w:rsid w:val="003E78AB"/>
    <w:rsid w:val="003E7AA3"/>
    <w:rsid w:val="003F2329"/>
    <w:rsid w:val="003F290F"/>
    <w:rsid w:val="003F390B"/>
    <w:rsid w:val="003F3FAC"/>
    <w:rsid w:val="003F476F"/>
    <w:rsid w:val="003F6C82"/>
    <w:rsid w:val="00400428"/>
    <w:rsid w:val="00401920"/>
    <w:rsid w:val="00401B3A"/>
    <w:rsid w:val="00402250"/>
    <w:rsid w:val="00402A83"/>
    <w:rsid w:val="00405138"/>
    <w:rsid w:val="00406616"/>
    <w:rsid w:val="0041024E"/>
    <w:rsid w:val="004104DD"/>
    <w:rsid w:val="00410904"/>
    <w:rsid w:val="00411868"/>
    <w:rsid w:val="004133DD"/>
    <w:rsid w:val="00414415"/>
    <w:rsid w:val="0041486C"/>
    <w:rsid w:val="0041527D"/>
    <w:rsid w:val="0042108D"/>
    <w:rsid w:val="004235A3"/>
    <w:rsid w:val="00426386"/>
    <w:rsid w:val="00427E9B"/>
    <w:rsid w:val="00430962"/>
    <w:rsid w:val="0043233A"/>
    <w:rsid w:val="004327E9"/>
    <w:rsid w:val="004361E1"/>
    <w:rsid w:val="00436D5F"/>
    <w:rsid w:val="004406FB"/>
    <w:rsid w:val="00440886"/>
    <w:rsid w:val="00441517"/>
    <w:rsid w:val="00442D47"/>
    <w:rsid w:val="00442D63"/>
    <w:rsid w:val="004445F7"/>
    <w:rsid w:val="00444F18"/>
    <w:rsid w:val="00445932"/>
    <w:rsid w:val="00445EAA"/>
    <w:rsid w:val="00452F19"/>
    <w:rsid w:val="00453C0B"/>
    <w:rsid w:val="00455F82"/>
    <w:rsid w:val="0045641F"/>
    <w:rsid w:val="00461B54"/>
    <w:rsid w:val="004625AC"/>
    <w:rsid w:val="004628DB"/>
    <w:rsid w:val="00463AD4"/>
    <w:rsid w:val="00463D40"/>
    <w:rsid w:val="004667D5"/>
    <w:rsid w:val="00467230"/>
    <w:rsid w:val="004700CD"/>
    <w:rsid w:val="00473AE8"/>
    <w:rsid w:val="00473F75"/>
    <w:rsid w:val="00474509"/>
    <w:rsid w:val="00475C60"/>
    <w:rsid w:val="00476095"/>
    <w:rsid w:val="00480895"/>
    <w:rsid w:val="004819C0"/>
    <w:rsid w:val="00483FDB"/>
    <w:rsid w:val="004867DD"/>
    <w:rsid w:val="004903F5"/>
    <w:rsid w:val="0049100D"/>
    <w:rsid w:val="004915F1"/>
    <w:rsid w:val="004921C6"/>
    <w:rsid w:val="00492B5B"/>
    <w:rsid w:val="00493085"/>
    <w:rsid w:val="004934ED"/>
    <w:rsid w:val="00493D7E"/>
    <w:rsid w:val="00494226"/>
    <w:rsid w:val="0049435B"/>
    <w:rsid w:val="004954D1"/>
    <w:rsid w:val="00496417"/>
    <w:rsid w:val="004967D7"/>
    <w:rsid w:val="004968CD"/>
    <w:rsid w:val="0049692E"/>
    <w:rsid w:val="00497A74"/>
    <w:rsid w:val="004A2E63"/>
    <w:rsid w:val="004A30AE"/>
    <w:rsid w:val="004A53E3"/>
    <w:rsid w:val="004A582F"/>
    <w:rsid w:val="004A5FA9"/>
    <w:rsid w:val="004A6231"/>
    <w:rsid w:val="004B01B5"/>
    <w:rsid w:val="004B0956"/>
    <w:rsid w:val="004B0C71"/>
    <w:rsid w:val="004B17C1"/>
    <w:rsid w:val="004B25B4"/>
    <w:rsid w:val="004B315C"/>
    <w:rsid w:val="004B428C"/>
    <w:rsid w:val="004B5162"/>
    <w:rsid w:val="004B6422"/>
    <w:rsid w:val="004C1379"/>
    <w:rsid w:val="004C34F9"/>
    <w:rsid w:val="004C3887"/>
    <w:rsid w:val="004C4921"/>
    <w:rsid w:val="004C5504"/>
    <w:rsid w:val="004C5E15"/>
    <w:rsid w:val="004C7344"/>
    <w:rsid w:val="004C77CB"/>
    <w:rsid w:val="004D0673"/>
    <w:rsid w:val="004D0D60"/>
    <w:rsid w:val="004D0E7A"/>
    <w:rsid w:val="004D15D7"/>
    <w:rsid w:val="004D7EC3"/>
    <w:rsid w:val="004E3079"/>
    <w:rsid w:val="004E77E4"/>
    <w:rsid w:val="004F0964"/>
    <w:rsid w:val="004F13A8"/>
    <w:rsid w:val="004F471D"/>
    <w:rsid w:val="004F4791"/>
    <w:rsid w:val="004F5101"/>
    <w:rsid w:val="004F5713"/>
    <w:rsid w:val="004F7D59"/>
    <w:rsid w:val="00500043"/>
    <w:rsid w:val="00500289"/>
    <w:rsid w:val="00500301"/>
    <w:rsid w:val="0050094D"/>
    <w:rsid w:val="00500BA7"/>
    <w:rsid w:val="005011A4"/>
    <w:rsid w:val="0050227C"/>
    <w:rsid w:val="00503681"/>
    <w:rsid w:val="00505D39"/>
    <w:rsid w:val="00506E68"/>
    <w:rsid w:val="00507F08"/>
    <w:rsid w:val="00511170"/>
    <w:rsid w:val="00511E80"/>
    <w:rsid w:val="005123C6"/>
    <w:rsid w:val="005125E8"/>
    <w:rsid w:val="00512855"/>
    <w:rsid w:val="00515668"/>
    <w:rsid w:val="00515F4A"/>
    <w:rsid w:val="00516C20"/>
    <w:rsid w:val="0052055B"/>
    <w:rsid w:val="00520B14"/>
    <w:rsid w:val="0052418C"/>
    <w:rsid w:val="00525A9E"/>
    <w:rsid w:val="00530123"/>
    <w:rsid w:val="00531CAB"/>
    <w:rsid w:val="0053234A"/>
    <w:rsid w:val="005324BE"/>
    <w:rsid w:val="00532575"/>
    <w:rsid w:val="005358E2"/>
    <w:rsid w:val="0053597F"/>
    <w:rsid w:val="00535A30"/>
    <w:rsid w:val="005374D4"/>
    <w:rsid w:val="00540FE2"/>
    <w:rsid w:val="0054405C"/>
    <w:rsid w:val="0054540A"/>
    <w:rsid w:val="005465D4"/>
    <w:rsid w:val="00551AF0"/>
    <w:rsid w:val="00552C40"/>
    <w:rsid w:val="005542FF"/>
    <w:rsid w:val="00554AF7"/>
    <w:rsid w:val="00555183"/>
    <w:rsid w:val="005556E7"/>
    <w:rsid w:val="00557602"/>
    <w:rsid w:val="005631A7"/>
    <w:rsid w:val="0056435D"/>
    <w:rsid w:val="00567814"/>
    <w:rsid w:val="005719F5"/>
    <w:rsid w:val="00574B1D"/>
    <w:rsid w:val="00577209"/>
    <w:rsid w:val="00582E4E"/>
    <w:rsid w:val="00583DA5"/>
    <w:rsid w:val="00584AC4"/>
    <w:rsid w:val="005852E8"/>
    <w:rsid w:val="0058536E"/>
    <w:rsid w:val="0058566D"/>
    <w:rsid w:val="00586918"/>
    <w:rsid w:val="00590243"/>
    <w:rsid w:val="00591179"/>
    <w:rsid w:val="005927A8"/>
    <w:rsid w:val="00592DDA"/>
    <w:rsid w:val="00593AF9"/>
    <w:rsid w:val="0059414E"/>
    <w:rsid w:val="0059648C"/>
    <w:rsid w:val="005967B8"/>
    <w:rsid w:val="0059726F"/>
    <w:rsid w:val="00597C2D"/>
    <w:rsid w:val="00597DFB"/>
    <w:rsid w:val="005A1270"/>
    <w:rsid w:val="005A4F3A"/>
    <w:rsid w:val="005A7138"/>
    <w:rsid w:val="005A72C5"/>
    <w:rsid w:val="005B15D8"/>
    <w:rsid w:val="005B19DF"/>
    <w:rsid w:val="005B1F94"/>
    <w:rsid w:val="005B4CF9"/>
    <w:rsid w:val="005B6868"/>
    <w:rsid w:val="005B7B13"/>
    <w:rsid w:val="005C0448"/>
    <w:rsid w:val="005C0A92"/>
    <w:rsid w:val="005C12AA"/>
    <w:rsid w:val="005C2A44"/>
    <w:rsid w:val="005C3A45"/>
    <w:rsid w:val="005C4A08"/>
    <w:rsid w:val="005C666D"/>
    <w:rsid w:val="005C7385"/>
    <w:rsid w:val="005D0F29"/>
    <w:rsid w:val="005D210E"/>
    <w:rsid w:val="005D3377"/>
    <w:rsid w:val="005D4840"/>
    <w:rsid w:val="005D4A1A"/>
    <w:rsid w:val="005D4D85"/>
    <w:rsid w:val="005D61D3"/>
    <w:rsid w:val="005D7ABE"/>
    <w:rsid w:val="005E13E0"/>
    <w:rsid w:val="005E31B2"/>
    <w:rsid w:val="005E4DB4"/>
    <w:rsid w:val="005E6A55"/>
    <w:rsid w:val="005F01EA"/>
    <w:rsid w:val="005F02AE"/>
    <w:rsid w:val="005F1357"/>
    <w:rsid w:val="005F26D6"/>
    <w:rsid w:val="005F2889"/>
    <w:rsid w:val="005F2CD6"/>
    <w:rsid w:val="005F3C81"/>
    <w:rsid w:val="005F4E06"/>
    <w:rsid w:val="005F5B47"/>
    <w:rsid w:val="005F6A44"/>
    <w:rsid w:val="00601156"/>
    <w:rsid w:val="00601C1C"/>
    <w:rsid w:val="0060235E"/>
    <w:rsid w:val="00602ECE"/>
    <w:rsid w:val="00603211"/>
    <w:rsid w:val="00603469"/>
    <w:rsid w:val="00605B28"/>
    <w:rsid w:val="00606D43"/>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5ADA"/>
    <w:rsid w:val="0063666F"/>
    <w:rsid w:val="00637882"/>
    <w:rsid w:val="00637E17"/>
    <w:rsid w:val="00641005"/>
    <w:rsid w:val="006417BB"/>
    <w:rsid w:val="00642BFE"/>
    <w:rsid w:val="00642EE7"/>
    <w:rsid w:val="00646EFE"/>
    <w:rsid w:val="00650F26"/>
    <w:rsid w:val="00652777"/>
    <w:rsid w:val="00653DDD"/>
    <w:rsid w:val="00654C51"/>
    <w:rsid w:val="0065577F"/>
    <w:rsid w:val="0065759B"/>
    <w:rsid w:val="00657C2D"/>
    <w:rsid w:val="00657F33"/>
    <w:rsid w:val="00660C9C"/>
    <w:rsid w:val="006614B2"/>
    <w:rsid w:val="006634D5"/>
    <w:rsid w:val="00665F75"/>
    <w:rsid w:val="00666156"/>
    <w:rsid w:val="00666FA4"/>
    <w:rsid w:val="00667910"/>
    <w:rsid w:val="0067031F"/>
    <w:rsid w:val="00670F9F"/>
    <w:rsid w:val="0067144E"/>
    <w:rsid w:val="00672160"/>
    <w:rsid w:val="00674225"/>
    <w:rsid w:val="00674780"/>
    <w:rsid w:val="00675583"/>
    <w:rsid w:val="00676D65"/>
    <w:rsid w:val="00676F71"/>
    <w:rsid w:val="006770AB"/>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90E"/>
    <w:rsid w:val="006B2436"/>
    <w:rsid w:val="006B2839"/>
    <w:rsid w:val="006B4E37"/>
    <w:rsid w:val="006B72D5"/>
    <w:rsid w:val="006C0718"/>
    <w:rsid w:val="006C0D9F"/>
    <w:rsid w:val="006C1143"/>
    <w:rsid w:val="006C4F56"/>
    <w:rsid w:val="006C4FD3"/>
    <w:rsid w:val="006C6BD7"/>
    <w:rsid w:val="006D0C6D"/>
    <w:rsid w:val="006D19F7"/>
    <w:rsid w:val="006D2247"/>
    <w:rsid w:val="006D3CA1"/>
    <w:rsid w:val="006D3CF4"/>
    <w:rsid w:val="006D40B0"/>
    <w:rsid w:val="006D40DC"/>
    <w:rsid w:val="006D6E51"/>
    <w:rsid w:val="006D7A1A"/>
    <w:rsid w:val="006E03AB"/>
    <w:rsid w:val="006E1187"/>
    <w:rsid w:val="006E134E"/>
    <w:rsid w:val="006E3A8A"/>
    <w:rsid w:val="006E4AB7"/>
    <w:rsid w:val="006E4DE2"/>
    <w:rsid w:val="006E79D6"/>
    <w:rsid w:val="006F4A0F"/>
    <w:rsid w:val="006F64C4"/>
    <w:rsid w:val="00700B0B"/>
    <w:rsid w:val="00700FB9"/>
    <w:rsid w:val="007011F2"/>
    <w:rsid w:val="00701642"/>
    <w:rsid w:val="00701A6C"/>
    <w:rsid w:val="00703705"/>
    <w:rsid w:val="007045C5"/>
    <w:rsid w:val="00704CEC"/>
    <w:rsid w:val="00711CF1"/>
    <w:rsid w:val="00713E10"/>
    <w:rsid w:val="00722AA1"/>
    <w:rsid w:val="007246BB"/>
    <w:rsid w:val="007254F6"/>
    <w:rsid w:val="007268BA"/>
    <w:rsid w:val="00727E53"/>
    <w:rsid w:val="00727F68"/>
    <w:rsid w:val="007305A7"/>
    <w:rsid w:val="00731CB5"/>
    <w:rsid w:val="00732465"/>
    <w:rsid w:val="007329B4"/>
    <w:rsid w:val="00732D49"/>
    <w:rsid w:val="00733424"/>
    <w:rsid w:val="007339C1"/>
    <w:rsid w:val="00733E93"/>
    <w:rsid w:val="007366AB"/>
    <w:rsid w:val="00737C7D"/>
    <w:rsid w:val="00740314"/>
    <w:rsid w:val="0074439A"/>
    <w:rsid w:val="007454C4"/>
    <w:rsid w:val="00745E90"/>
    <w:rsid w:val="00746154"/>
    <w:rsid w:val="0074783B"/>
    <w:rsid w:val="00750078"/>
    <w:rsid w:val="0075029B"/>
    <w:rsid w:val="00750EE2"/>
    <w:rsid w:val="00751A8E"/>
    <w:rsid w:val="00751DF9"/>
    <w:rsid w:val="00751F9E"/>
    <w:rsid w:val="00752B3A"/>
    <w:rsid w:val="007537F3"/>
    <w:rsid w:val="0075389C"/>
    <w:rsid w:val="00756F4E"/>
    <w:rsid w:val="0076235A"/>
    <w:rsid w:val="00762DEE"/>
    <w:rsid w:val="00763422"/>
    <w:rsid w:val="007634F9"/>
    <w:rsid w:val="00764D23"/>
    <w:rsid w:val="00775B6A"/>
    <w:rsid w:val="00776C70"/>
    <w:rsid w:val="007815CE"/>
    <w:rsid w:val="007819D5"/>
    <w:rsid w:val="00781EBD"/>
    <w:rsid w:val="007824CE"/>
    <w:rsid w:val="007835CB"/>
    <w:rsid w:val="00783E4D"/>
    <w:rsid w:val="007871C5"/>
    <w:rsid w:val="0078748B"/>
    <w:rsid w:val="00790196"/>
    <w:rsid w:val="007918B7"/>
    <w:rsid w:val="00792D1A"/>
    <w:rsid w:val="00793668"/>
    <w:rsid w:val="0079704A"/>
    <w:rsid w:val="007977CB"/>
    <w:rsid w:val="00797B4F"/>
    <w:rsid w:val="007A004A"/>
    <w:rsid w:val="007A3111"/>
    <w:rsid w:val="007A32F8"/>
    <w:rsid w:val="007A3E28"/>
    <w:rsid w:val="007B012A"/>
    <w:rsid w:val="007B1A18"/>
    <w:rsid w:val="007B2417"/>
    <w:rsid w:val="007B30C6"/>
    <w:rsid w:val="007B45C7"/>
    <w:rsid w:val="007B6518"/>
    <w:rsid w:val="007B70B5"/>
    <w:rsid w:val="007C0E59"/>
    <w:rsid w:val="007C148F"/>
    <w:rsid w:val="007C3748"/>
    <w:rsid w:val="007C5830"/>
    <w:rsid w:val="007D0840"/>
    <w:rsid w:val="007D1831"/>
    <w:rsid w:val="007D3265"/>
    <w:rsid w:val="007D42B5"/>
    <w:rsid w:val="007D53E6"/>
    <w:rsid w:val="007D64B8"/>
    <w:rsid w:val="007D77FC"/>
    <w:rsid w:val="007D7D94"/>
    <w:rsid w:val="007D7E84"/>
    <w:rsid w:val="007E1A0F"/>
    <w:rsid w:val="007E2E73"/>
    <w:rsid w:val="007E5B69"/>
    <w:rsid w:val="007E6A26"/>
    <w:rsid w:val="007E72B2"/>
    <w:rsid w:val="007F0C51"/>
    <w:rsid w:val="007F19DC"/>
    <w:rsid w:val="007F2555"/>
    <w:rsid w:val="007F597B"/>
    <w:rsid w:val="00800F7C"/>
    <w:rsid w:val="00804A43"/>
    <w:rsid w:val="008058D1"/>
    <w:rsid w:val="00805DCB"/>
    <w:rsid w:val="0081241B"/>
    <w:rsid w:val="0081278C"/>
    <w:rsid w:val="00813399"/>
    <w:rsid w:val="00813B38"/>
    <w:rsid w:val="00814877"/>
    <w:rsid w:val="0081588A"/>
    <w:rsid w:val="008159F5"/>
    <w:rsid w:val="008167F4"/>
    <w:rsid w:val="00821885"/>
    <w:rsid w:val="008251A1"/>
    <w:rsid w:val="00826D1B"/>
    <w:rsid w:val="00827DB9"/>
    <w:rsid w:val="00830C34"/>
    <w:rsid w:val="008316F5"/>
    <w:rsid w:val="00831C96"/>
    <w:rsid w:val="00832A7A"/>
    <w:rsid w:val="00834E3B"/>
    <w:rsid w:val="0084192E"/>
    <w:rsid w:val="00841A19"/>
    <w:rsid w:val="00841B15"/>
    <w:rsid w:val="00844263"/>
    <w:rsid w:val="00844E29"/>
    <w:rsid w:val="00847CFE"/>
    <w:rsid w:val="00850D41"/>
    <w:rsid w:val="00851A66"/>
    <w:rsid w:val="00852422"/>
    <w:rsid w:val="00852F15"/>
    <w:rsid w:val="00854C36"/>
    <w:rsid w:val="008562DA"/>
    <w:rsid w:val="00856C9D"/>
    <w:rsid w:val="008573C9"/>
    <w:rsid w:val="00857521"/>
    <w:rsid w:val="00857B8C"/>
    <w:rsid w:val="00860358"/>
    <w:rsid w:val="00861675"/>
    <w:rsid w:val="00861F0A"/>
    <w:rsid w:val="00862F2C"/>
    <w:rsid w:val="00865089"/>
    <w:rsid w:val="00866B34"/>
    <w:rsid w:val="008679F2"/>
    <w:rsid w:val="0087023C"/>
    <w:rsid w:val="00871BB7"/>
    <w:rsid w:val="00872403"/>
    <w:rsid w:val="00873533"/>
    <w:rsid w:val="00873AF1"/>
    <w:rsid w:val="00874B57"/>
    <w:rsid w:val="00874F65"/>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5840"/>
    <w:rsid w:val="00896C87"/>
    <w:rsid w:val="00896D9B"/>
    <w:rsid w:val="008A0D6F"/>
    <w:rsid w:val="008A31CA"/>
    <w:rsid w:val="008A3AB9"/>
    <w:rsid w:val="008A42C1"/>
    <w:rsid w:val="008A5049"/>
    <w:rsid w:val="008A570C"/>
    <w:rsid w:val="008B04F2"/>
    <w:rsid w:val="008B296D"/>
    <w:rsid w:val="008B2DEB"/>
    <w:rsid w:val="008B4011"/>
    <w:rsid w:val="008B4195"/>
    <w:rsid w:val="008B5832"/>
    <w:rsid w:val="008C0F06"/>
    <w:rsid w:val="008C1F05"/>
    <w:rsid w:val="008C20CE"/>
    <w:rsid w:val="008C3DA4"/>
    <w:rsid w:val="008C66D5"/>
    <w:rsid w:val="008C72F2"/>
    <w:rsid w:val="008D4020"/>
    <w:rsid w:val="008D497B"/>
    <w:rsid w:val="008D5077"/>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100F1"/>
    <w:rsid w:val="009109C8"/>
    <w:rsid w:val="00910F57"/>
    <w:rsid w:val="009124C2"/>
    <w:rsid w:val="0091386C"/>
    <w:rsid w:val="00913CD9"/>
    <w:rsid w:val="00916294"/>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CD"/>
    <w:rsid w:val="00943970"/>
    <w:rsid w:val="00944907"/>
    <w:rsid w:val="009452FC"/>
    <w:rsid w:val="00946ADB"/>
    <w:rsid w:val="00946F19"/>
    <w:rsid w:val="009472C9"/>
    <w:rsid w:val="009479A3"/>
    <w:rsid w:val="00950D27"/>
    <w:rsid w:val="00951C24"/>
    <w:rsid w:val="00952CDE"/>
    <w:rsid w:val="00952E89"/>
    <w:rsid w:val="00952FD2"/>
    <w:rsid w:val="00953617"/>
    <w:rsid w:val="009548E8"/>
    <w:rsid w:val="009549C0"/>
    <w:rsid w:val="00955945"/>
    <w:rsid w:val="00955C54"/>
    <w:rsid w:val="00956210"/>
    <w:rsid w:val="00960B73"/>
    <w:rsid w:val="00961570"/>
    <w:rsid w:val="0096447E"/>
    <w:rsid w:val="009665C5"/>
    <w:rsid w:val="0096675E"/>
    <w:rsid w:val="00966EC6"/>
    <w:rsid w:val="00967593"/>
    <w:rsid w:val="00970C15"/>
    <w:rsid w:val="009728E7"/>
    <w:rsid w:val="00973AF9"/>
    <w:rsid w:val="00976503"/>
    <w:rsid w:val="009775E9"/>
    <w:rsid w:val="009824AE"/>
    <w:rsid w:val="00982C50"/>
    <w:rsid w:val="00983543"/>
    <w:rsid w:val="009850AA"/>
    <w:rsid w:val="0098718C"/>
    <w:rsid w:val="009906FB"/>
    <w:rsid w:val="009908F2"/>
    <w:rsid w:val="00993B8A"/>
    <w:rsid w:val="00993FDA"/>
    <w:rsid w:val="00993FEC"/>
    <w:rsid w:val="009948F8"/>
    <w:rsid w:val="00994DAE"/>
    <w:rsid w:val="0099618D"/>
    <w:rsid w:val="0099662D"/>
    <w:rsid w:val="009A2096"/>
    <w:rsid w:val="009A3289"/>
    <w:rsid w:val="009A3C56"/>
    <w:rsid w:val="009A5C0F"/>
    <w:rsid w:val="009A7363"/>
    <w:rsid w:val="009B105B"/>
    <w:rsid w:val="009B10C2"/>
    <w:rsid w:val="009B236F"/>
    <w:rsid w:val="009B33B4"/>
    <w:rsid w:val="009B3443"/>
    <w:rsid w:val="009B4B28"/>
    <w:rsid w:val="009B578E"/>
    <w:rsid w:val="009B6371"/>
    <w:rsid w:val="009B70DD"/>
    <w:rsid w:val="009B71FC"/>
    <w:rsid w:val="009C44F9"/>
    <w:rsid w:val="009C5AA6"/>
    <w:rsid w:val="009C5B90"/>
    <w:rsid w:val="009C5BF1"/>
    <w:rsid w:val="009C72AD"/>
    <w:rsid w:val="009C7F8E"/>
    <w:rsid w:val="009D1E70"/>
    <w:rsid w:val="009D2E17"/>
    <w:rsid w:val="009D574C"/>
    <w:rsid w:val="009D5E89"/>
    <w:rsid w:val="009D6F27"/>
    <w:rsid w:val="009D7847"/>
    <w:rsid w:val="009E05DF"/>
    <w:rsid w:val="009E24D3"/>
    <w:rsid w:val="009F00A3"/>
    <w:rsid w:val="009F016F"/>
    <w:rsid w:val="009F0FAC"/>
    <w:rsid w:val="009F2694"/>
    <w:rsid w:val="009F2DF8"/>
    <w:rsid w:val="009F36EC"/>
    <w:rsid w:val="009F38CA"/>
    <w:rsid w:val="009F6E5F"/>
    <w:rsid w:val="009F7C65"/>
    <w:rsid w:val="00A00B61"/>
    <w:rsid w:val="00A020B5"/>
    <w:rsid w:val="00A02B8B"/>
    <w:rsid w:val="00A02EDB"/>
    <w:rsid w:val="00A127B9"/>
    <w:rsid w:val="00A13008"/>
    <w:rsid w:val="00A132C2"/>
    <w:rsid w:val="00A13373"/>
    <w:rsid w:val="00A1410D"/>
    <w:rsid w:val="00A202C0"/>
    <w:rsid w:val="00A20968"/>
    <w:rsid w:val="00A2391C"/>
    <w:rsid w:val="00A23BD0"/>
    <w:rsid w:val="00A25CFF"/>
    <w:rsid w:val="00A272E3"/>
    <w:rsid w:val="00A27E3D"/>
    <w:rsid w:val="00A30056"/>
    <w:rsid w:val="00A30606"/>
    <w:rsid w:val="00A33036"/>
    <w:rsid w:val="00A33709"/>
    <w:rsid w:val="00A36AE9"/>
    <w:rsid w:val="00A3741F"/>
    <w:rsid w:val="00A40202"/>
    <w:rsid w:val="00A404EF"/>
    <w:rsid w:val="00A4107B"/>
    <w:rsid w:val="00A412DA"/>
    <w:rsid w:val="00A42CE8"/>
    <w:rsid w:val="00A44B98"/>
    <w:rsid w:val="00A46E62"/>
    <w:rsid w:val="00A50BD3"/>
    <w:rsid w:val="00A52156"/>
    <w:rsid w:val="00A53A7B"/>
    <w:rsid w:val="00A543D5"/>
    <w:rsid w:val="00A54C02"/>
    <w:rsid w:val="00A5549E"/>
    <w:rsid w:val="00A60937"/>
    <w:rsid w:val="00A60A12"/>
    <w:rsid w:val="00A63035"/>
    <w:rsid w:val="00A640AC"/>
    <w:rsid w:val="00A64829"/>
    <w:rsid w:val="00A71CEE"/>
    <w:rsid w:val="00A720A7"/>
    <w:rsid w:val="00A74853"/>
    <w:rsid w:val="00A75062"/>
    <w:rsid w:val="00A759F4"/>
    <w:rsid w:val="00A7692D"/>
    <w:rsid w:val="00A81726"/>
    <w:rsid w:val="00A81B45"/>
    <w:rsid w:val="00A8274D"/>
    <w:rsid w:val="00A82798"/>
    <w:rsid w:val="00A83886"/>
    <w:rsid w:val="00A83F67"/>
    <w:rsid w:val="00A856DA"/>
    <w:rsid w:val="00A87068"/>
    <w:rsid w:val="00A872F3"/>
    <w:rsid w:val="00A876B8"/>
    <w:rsid w:val="00A879B8"/>
    <w:rsid w:val="00A90845"/>
    <w:rsid w:val="00A91181"/>
    <w:rsid w:val="00A91319"/>
    <w:rsid w:val="00A91CA8"/>
    <w:rsid w:val="00A94F5B"/>
    <w:rsid w:val="00A97E97"/>
    <w:rsid w:val="00AA325D"/>
    <w:rsid w:val="00AA34B8"/>
    <w:rsid w:val="00AA3F89"/>
    <w:rsid w:val="00AA4ACC"/>
    <w:rsid w:val="00AA4ADC"/>
    <w:rsid w:val="00AA5187"/>
    <w:rsid w:val="00AA51D2"/>
    <w:rsid w:val="00AA59A5"/>
    <w:rsid w:val="00AA6418"/>
    <w:rsid w:val="00AA68A6"/>
    <w:rsid w:val="00AB0DC5"/>
    <w:rsid w:val="00AB1851"/>
    <w:rsid w:val="00AB587E"/>
    <w:rsid w:val="00AB6ABC"/>
    <w:rsid w:val="00AC00BA"/>
    <w:rsid w:val="00AC239E"/>
    <w:rsid w:val="00AC30FF"/>
    <w:rsid w:val="00AC4572"/>
    <w:rsid w:val="00AC4A56"/>
    <w:rsid w:val="00AC5B37"/>
    <w:rsid w:val="00AD089A"/>
    <w:rsid w:val="00AD5BE1"/>
    <w:rsid w:val="00AD78C6"/>
    <w:rsid w:val="00AE1B17"/>
    <w:rsid w:val="00AE1B6B"/>
    <w:rsid w:val="00AE1CA4"/>
    <w:rsid w:val="00AE3D05"/>
    <w:rsid w:val="00AE48A2"/>
    <w:rsid w:val="00AE5D65"/>
    <w:rsid w:val="00AE7547"/>
    <w:rsid w:val="00AF08CE"/>
    <w:rsid w:val="00AF0E22"/>
    <w:rsid w:val="00AF4343"/>
    <w:rsid w:val="00AF4EE5"/>
    <w:rsid w:val="00AF5908"/>
    <w:rsid w:val="00AF5E58"/>
    <w:rsid w:val="00AF5FAC"/>
    <w:rsid w:val="00B02389"/>
    <w:rsid w:val="00B02671"/>
    <w:rsid w:val="00B02F55"/>
    <w:rsid w:val="00B046E8"/>
    <w:rsid w:val="00B06BB9"/>
    <w:rsid w:val="00B076EC"/>
    <w:rsid w:val="00B101E7"/>
    <w:rsid w:val="00B11B9C"/>
    <w:rsid w:val="00B11FA9"/>
    <w:rsid w:val="00B120D7"/>
    <w:rsid w:val="00B13447"/>
    <w:rsid w:val="00B1465D"/>
    <w:rsid w:val="00B1661F"/>
    <w:rsid w:val="00B16966"/>
    <w:rsid w:val="00B17890"/>
    <w:rsid w:val="00B216CA"/>
    <w:rsid w:val="00B2663D"/>
    <w:rsid w:val="00B30C20"/>
    <w:rsid w:val="00B31A73"/>
    <w:rsid w:val="00B31E4F"/>
    <w:rsid w:val="00B31E55"/>
    <w:rsid w:val="00B366D1"/>
    <w:rsid w:val="00B3671C"/>
    <w:rsid w:val="00B37B73"/>
    <w:rsid w:val="00B4076F"/>
    <w:rsid w:val="00B42943"/>
    <w:rsid w:val="00B44C15"/>
    <w:rsid w:val="00B45CBC"/>
    <w:rsid w:val="00B45F0F"/>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12CB"/>
    <w:rsid w:val="00B62A8E"/>
    <w:rsid w:val="00B63606"/>
    <w:rsid w:val="00B647DF"/>
    <w:rsid w:val="00B64DD9"/>
    <w:rsid w:val="00B6524F"/>
    <w:rsid w:val="00B663A7"/>
    <w:rsid w:val="00B670F0"/>
    <w:rsid w:val="00B702B6"/>
    <w:rsid w:val="00B71036"/>
    <w:rsid w:val="00B722D5"/>
    <w:rsid w:val="00B72BE7"/>
    <w:rsid w:val="00B75965"/>
    <w:rsid w:val="00B76AAD"/>
    <w:rsid w:val="00B8031C"/>
    <w:rsid w:val="00B832AD"/>
    <w:rsid w:val="00B83826"/>
    <w:rsid w:val="00B8474E"/>
    <w:rsid w:val="00B86D58"/>
    <w:rsid w:val="00B907C6"/>
    <w:rsid w:val="00B910CF"/>
    <w:rsid w:val="00B917C0"/>
    <w:rsid w:val="00B929B1"/>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3FAF"/>
    <w:rsid w:val="00BD5C17"/>
    <w:rsid w:val="00BD5FFE"/>
    <w:rsid w:val="00BD68D1"/>
    <w:rsid w:val="00BD7644"/>
    <w:rsid w:val="00BD78D1"/>
    <w:rsid w:val="00BD7C9B"/>
    <w:rsid w:val="00BE090F"/>
    <w:rsid w:val="00BE1F19"/>
    <w:rsid w:val="00BE245D"/>
    <w:rsid w:val="00BE413C"/>
    <w:rsid w:val="00BE534C"/>
    <w:rsid w:val="00BF18CA"/>
    <w:rsid w:val="00BF3C2F"/>
    <w:rsid w:val="00BF4176"/>
    <w:rsid w:val="00BF4DB9"/>
    <w:rsid w:val="00BF729A"/>
    <w:rsid w:val="00C00B2B"/>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16F2A"/>
    <w:rsid w:val="00C205A1"/>
    <w:rsid w:val="00C23152"/>
    <w:rsid w:val="00C25493"/>
    <w:rsid w:val="00C30312"/>
    <w:rsid w:val="00C318A2"/>
    <w:rsid w:val="00C31B42"/>
    <w:rsid w:val="00C324FD"/>
    <w:rsid w:val="00C3374B"/>
    <w:rsid w:val="00C35401"/>
    <w:rsid w:val="00C35BA7"/>
    <w:rsid w:val="00C36384"/>
    <w:rsid w:val="00C3701D"/>
    <w:rsid w:val="00C377FB"/>
    <w:rsid w:val="00C37E89"/>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56BEB"/>
    <w:rsid w:val="00C6197B"/>
    <w:rsid w:val="00C62273"/>
    <w:rsid w:val="00C62768"/>
    <w:rsid w:val="00C62CEC"/>
    <w:rsid w:val="00C64751"/>
    <w:rsid w:val="00C64C26"/>
    <w:rsid w:val="00C650A1"/>
    <w:rsid w:val="00C6608D"/>
    <w:rsid w:val="00C70923"/>
    <w:rsid w:val="00C75B72"/>
    <w:rsid w:val="00C76107"/>
    <w:rsid w:val="00C76700"/>
    <w:rsid w:val="00C76738"/>
    <w:rsid w:val="00C76F8C"/>
    <w:rsid w:val="00C80581"/>
    <w:rsid w:val="00C81570"/>
    <w:rsid w:val="00C818F8"/>
    <w:rsid w:val="00C84168"/>
    <w:rsid w:val="00C8420B"/>
    <w:rsid w:val="00C86A03"/>
    <w:rsid w:val="00C90990"/>
    <w:rsid w:val="00C91CE2"/>
    <w:rsid w:val="00C925F3"/>
    <w:rsid w:val="00C936C0"/>
    <w:rsid w:val="00C9602B"/>
    <w:rsid w:val="00C963B8"/>
    <w:rsid w:val="00CA2585"/>
    <w:rsid w:val="00CA276A"/>
    <w:rsid w:val="00CA2E6E"/>
    <w:rsid w:val="00CA3787"/>
    <w:rsid w:val="00CA4BCD"/>
    <w:rsid w:val="00CA4D91"/>
    <w:rsid w:val="00CA531B"/>
    <w:rsid w:val="00CA6439"/>
    <w:rsid w:val="00CA73CE"/>
    <w:rsid w:val="00CB0B98"/>
    <w:rsid w:val="00CB4637"/>
    <w:rsid w:val="00CB4690"/>
    <w:rsid w:val="00CB49C5"/>
    <w:rsid w:val="00CB4BAF"/>
    <w:rsid w:val="00CB7878"/>
    <w:rsid w:val="00CC0667"/>
    <w:rsid w:val="00CC0C28"/>
    <w:rsid w:val="00CC1325"/>
    <w:rsid w:val="00CC2849"/>
    <w:rsid w:val="00CC441D"/>
    <w:rsid w:val="00CC56ED"/>
    <w:rsid w:val="00CC59BD"/>
    <w:rsid w:val="00CC63D9"/>
    <w:rsid w:val="00CC7C5F"/>
    <w:rsid w:val="00CD0404"/>
    <w:rsid w:val="00CD6F3E"/>
    <w:rsid w:val="00CE0870"/>
    <w:rsid w:val="00CE2B36"/>
    <w:rsid w:val="00CE4700"/>
    <w:rsid w:val="00CE4A07"/>
    <w:rsid w:val="00CE5E4F"/>
    <w:rsid w:val="00CE6F2A"/>
    <w:rsid w:val="00CE7CAC"/>
    <w:rsid w:val="00CF1517"/>
    <w:rsid w:val="00CF33CB"/>
    <w:rsid w:val="00CF5F01"/>
    <w:rsid w:val="00CF60D3"/>
    <w:rsid w:val="00CF711D"/>
    <w:rsid w:val="00CF7C88"/>
    <w:rsid w:val="00D023FD"/>
    <w:rsid w:val="00D02D97"/>
    <w:rsid w:val="00D03148"/>
    <w:rsid w:val="00D036C8"/>
    <w:rsid w:val="00D05575"/>
    <w:rsid w:val="00D0564F"/>
    <w:rsid w:val="00D06474"/>
    <w:rsid w:val="00D0713A"/>
    <w:rsid w:val="00D07C69"/>
    <w:rsid w:val="00D11119"/>
    <w:rsid w:val="00D124A4"/>
    <w:rsid w:val="00D12782"/>
    <w:rsid w:val="00D14216"/>
    <w:rsid w:val="00D164D7"/>
    <w:rsid w:val="00D1725B"/>
    <w:rsid w:val="00D178B8"/>
    <w:rsid w:val="00D17997"/>
    <w:rsid w:val="00D20964"/>
    <w:rsid w:val="00D22D1F"/>
    <w:rsid w:val="00D24151"/>
    <w:rsid w:val="00D24FE1"/>
    <w:rsid w:val="00D250A5"/>
    <w:rsid w:val="00D2795A"/>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4D2A"/>
    <w:rsid w:val="00D550BE"/>
    <w:rsid w:val="00D57004"/>
    <w:rsid w:val="00D57A5E"/>
    <w:rsid w:val="00D60EE3"/>
    <w:rsid w:val="00D61CE0"/>
    <w:rsid w:val="00D642E4"/>
    <w:rsid w:val="00D650C1"/>
    <w:rsid w:val="00D675C2"/>
    <w:rsid w:val="00D71184"/>
    <w:rsid w:val="00D71B90"/>
    <w:rsid w:val="00D72C57"/>
    <w:rsid w:val="00D73503"/>
    <w:rsid w:val="00D7778C"/>
    <w:rsid w:val="00D802A5"/>
    <w:rsid w:val="00D81372"/>
    <w:rsid w:val="00D8248A"/>
    <w:rsid w:val="00D83177"/>
    <w:rsid w:val="00D85849"/>
    <w:rsid w:val="00D8677B"/>
    <w:rsid w:val="00D86CB0"/>
    <w:rsid w:val="00D86F20"/>
    <w:rsid w:val="00D87050"/>
    <w:rsid w:val="00D90545"/>
    <w:rsid w:val="00D9386E"/>
    <w:rsid w:val="00D9594D"/>
    <w:rsid w:val="00D95E35"/>
    <w:rsid w:val="00D96201"/>
    <w:rsid w:val="00DA1FC6"/>
    <w:rsid w:val="00DA396C"/>
    <w:rsid w:val="00DA569C"/>
    <w:rsid w:val="00DA69EF"/>
    <w:rsid w:val="00DB022A"/>
    <w:rsid w:val="00DB0A21"/>
    <w:rsid w:val="00DB0B32"/>
    <w:rsid w:val="00DB0EC1"/>
    <w:rsid w:val="00DB0F22"/>
    <w:rsid w:val="00DB30F4"/>
    <w:rsid w:val="00DB4053"/>
    <w:rsid w:val="00DB4DC0"/>
    <w:rsid w:val="00DB54F0"/>
    <w:rsid w:val="00DB7E53"/>
    <w:rsid w:val="00DC193F"/>
    <w:rsid w:val="00DC1EF5"/>
    <w:rsid w:val="00DC3863"/>
    <w:rsid w:val="00DC4FF0"/>
    <w:rsid w:val="00DC68A3"/>
    <w:rsid w:val="00DC7002"/>
    <w:rsid w:val="00DC7F96"/>
    <w:rsid w:val="00DD444E"/>
    <w:rsid w:val="00DD4AE9"/>
    <w:rsid w:val="00DD5467"/>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19FE"/>
    <w:rsid w:val="00E02640"/>
    <w:rsid w:val="00E039B6"/>
    <w:rsid w:val="00E0478A"/>
    <w:rsid w:val="00E06976"/>
    <w:rsid w:val="00E06C3E"/>
    <w:rsid w:val="00E071B0"/>
    <w:rsid w:val="00E119A0"/>
    <w:rsid w:val="00E1413C"/>
    <w:rsid w:val="00E153EA"/>
    <w:rsid w:val="00E156B3"/>
    <w:rsid w:val="00E167A6"/>
    <w:rsid w:val="00E17042"/>
    <w:rsid w:val="00E20204"/>
    <w:rsid w:val="00E22320"/>
    <w:rsid w:val="00E23BCB"/>
    <w:rsid w:val="00E23C79"/>
    <w:rsid w:val="00E23F48"/>
    <w:rsid w:val="00E25C2E"/>
    <w:rsid w:val="00E273F6"/>
    <w:rsid w:val="00E279C9"/>
    <w:rsid w:val="00E27BB3"/>
    <w:rsid w:val="00E30DA9"/>
    <w:rsid w:val="00E310CB"/>
    <w:rsid w:val="00E31C35"/>
    <w:rsid w:val="00E324F2"/>
    <w:rsid w:val="00E37C9E"/>
    <w:rsid w:val="00E462B5"/>
    <w:rsid w:val="00E50478"/>
    <w:rsid w:val="00E50B9A"/>
    <w:rsid w:val="00E5132E"/>
    <w:rsid w:val="00E51FD5"/>
    <w:rsid w:val="00E5425E"/>
    <w:rsid w:val="00E55851"/>
    <w:rsid w:val="00E55FBD"/>
    <w:rsid w:val="00E56F9F"/>
    <w:rsid w:val="00E57161"/>
    <w:rsid w:val="00E57EE4"/>
    <w:rsid w:val="00E60216"/>
    <w:rsid w:val="00E60F04"/>
    <w:rsid w:val="00E61D23"/>
    <w:rsid w:val="00E6326D"/>
    <w:rsid w:val="00E63841"/>
    <w:rsid w:val="00E63B55"/>
    <w:rsid w:val="00E64761"/>
    <w:rsid w:val="00E65132"/>
    <w:rsid w:val="00E661CA"/>
    <w:rsid w:val="00E709E1"/>
    <w:rsid w:val="00E71863"/>
    <w:rsid w:val="00E736EC"/>
    <w:rsid w:val="00E76951"/>
    <w:rsid w:val="00E77BEF"/>
    <w:rsid w:val="00E81188"/>
    <w:rsid w:val="00E81BC4"/>
    <w:rsid w:val="00E87BC3"/>
    <w:rsid w:val="00E903CF"/>
    <w:rsid w:val="00E90ABE"/>
    <w:rsid w:val="00E91A49"/>
    <w:rsid w:val="00E92149"/>
    <w:rsid w:val="00E94775"/>
    <w:rsid w:val="00E952D3"/>
    <w:rsid w:val="00E9594B"/>
    <w:rsid w:val="00E97062"/>
    <w:rsid w:val="00E97598"/>
    <w:rsid w:val="00E97650"/>
    <w:rsid w:val="00EA0D22"/>
    <w:rsid w:val="00EA22FF"/>
    <w:rsid w:val="00EA25D5"/>
    <w:rsid w:val="00EA2FE2"/>
    <w:rsid w:val="00EA4352"/>
    <w:rsid w:val="00EA44F8"/>
    <w:rsid w:val="00EA64E6"/>
    <w:rsid w:val="00EA6EC7"/>
    <w:rsid w:val="00EB0622"/>
    <w:rsid w:val="00EB0AB4"/>
    <w:rsid w:val="00EB32B4"/>
    <w:rsid w:val="00EB4366"/>
    <w:rsid w:val="00EB7054"/>
    <w:rsid w:val="00EB76DC"/>
    <w:rsid w:val="00EB7810"/>
    <w:rsid w:val="00EC0C8E"/>
    <w:rsid w:val="00EC148D"/>
    <w:rsid w:val="00EC4DDA"/>
    <w:rsid w:val="00EC727E"/>
    <w:rsid w:val="00ED0039"/>
    <w:rsid w:val="00ED1B54"/>
    <w:rsid w:val="00ED22B0"/>
    <w:rsid w:val="00ED5425"/>
    <w:rsid w:val="00ED7803"/>
    <w:rsid w:val="00EE16BB"/>
    <w:rsid w:val="00EE25F9"/>
    <w:rsid w:val="00EE2C21"/>
    <w:rsid w:val="00EE50BA"/>
    <w:rsid w:val="00EE6949"/>
    <w:rsid w:val="00EE6BC2"/>
    <w:rsid w:val="00EE77E2"/>
    <w:rsid w:val="00EF05E7"/>
    <w:rsid w:val="00EF4B5E"/>
    <w:rsid w:val="00EF5CE5"/>
    <w:rsid w:val="00EF7EB3"/>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36EB"/>
    <w:rsid w:val="00F14009"/>
    <w:rsid w:val="00F16736"/>
    <w:rsid w:val="00F16A7A"/>
    <w:rsid w:val="00F16A83"/>
    <w:rsid w:val="00F16C20"/>
    <w:rsid w:val="00F17196"/>
    <w:rsid w:val="00F2163F"/>
    <w:rsid w:val="00F240DD"/>
    <w:rsid w:val="00F24EF0"/>
    <w:rsid w:val="00F24EF6"/>
    <w:rsid w:val="00F25E32"/>
    <w:rsid w:val="00F264FD"/>
    <w:rsid w:val="00F27B02"/>
    <w:rsid w:val="00F27ECD"/>
    <w:rsid w:val="00F30B3D"/>
    <w:rsid w:val="00F30D1F"/>
    <w:rsid w:val="00F3271C"/>
    <w:rsid w:val="00F35901"/>
    <w:rsid w:val="00F40409"/>
    <w:rsid w:val="00F43894"/>
    <w:rsid w:val="00F46794"/>
    <w:rsid w:val="00F46EB9"/>
    <w:rsid w:val="00F47A1B"/>
    <w:rsid w:val="00F51248"/>
    <w:rsid w:val="00F517BF"/>
    <w:rsid w:val="00F54257"/>
    <w:rsid w:val="00F54B3E"/>
    <w:rsid w:val="00F551C8"/>
    <w:rsid w:val="00F55EA3"/>
    <w:rsid w:val="00F56B73"/>
    <w:rsid w:val="00F574BE"/>
    <w:rsid w:val="00F61FBC"/>
    <w:rsid w:val="00F62FF0"/>
    <w:rsid w:val="00F6349E"/>
    <w:rsid w:val="00F6459B"/>
    <w:rsid w:val="00F652ED"/>
    <w:rsid w:val="00F6701C"/>
    <w:rsid w:val="00F700CB"/>
    <w:rsid w:val="00F72495"/>
    <w:rsid w:val="00F729DA"/>
    <w:rsid w:val="00F7576E"/>
    <w:rsid w:val="00F769C8"/>
    <w:rsid w:val="00F77636"/>
    <w:rsid w:val="00F8067E"/>
    <w:rsid w:val="00F80795"/>
    <w:rsid w:val="00F8247E"/>
    <w:rsid w:val="00F86F3B"/>
    <w:rsid w:val="00F87DB3"/>
    <w:rsid w:val="00F908BF"/>
    <w:rsid w:val="00F9125D"/>
    <w:rsid w:val="00F92500"/>
    <w:rsid w:val="00F933AA"/>
    <w:rsid w:val="00F96A31"/>
    <w:rsid w:val="00F97399"/>
    <w:rsid w:val="00FA28BB"/>
    <w:rsid w:val="00FA59CB"/>
    <w:rsid w:val="00FA607F"/>
    <w:rsid w:val="00FB0923"/>
    <w:rsid w:val="00FB0DD4"/>
    <w:rsid w:val="00FB31CB"/>
    <w:rsid w:val="00FC1C8F"/>
    <w:rsid w:val="00FC306A"/>
    <w:rsid w:val="00FC33AF"/>
    <w:rsid w:val="00FC569F"/>
    <w:rsid w:val="00FC5CD7"/>
    <w:rsid w:val="00FC6281"/>
    <w:rsid w:val="00FC6BE2"/>
    <w:rsid w:val="00FC7464"/>
    <w:rsid w:val="00FC789A"/>
    <w:rsid w:val="00FC78C1"/>
    <w:rsid w:val="00FC7B1C"/>
    <w:rsid w:val="00FC7CE4"/>
    <w:rsid w:val="00FC7D20"/>
    <w:rsid w:val="00FD19BE"/>
    <w:rsid w:val="00FD2049"/>
    <w:rsid w:val="00FD2A9F"/>
    <w:rsid w:val="00FD2DCE"/>
    <w:rsid w:val="00FD3FE4"/>
    <w:rsid w:val="00FD53FE"/>
    <w:rsid w:val="00FE0923"/>
    <w:rsid w:val="00FE0C73"/>
    <w:rsid w:val="00FE1704"/>
    <w:rsid w:val="00FE2569"/>
    <w:rsid w:val="00FE3E5A"/>
    <w:rsid w:val="00FE7B39"/>
    <w:rsid w:val="00FF01AE"/>
    <w:rsid w:val="00FF19C1"/>
    <w:rsid w:val="00FF449D"/>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B2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リスト段落,Lista1,?? ??,?????,????,列出段落1,中等深浅网格 1 - 着色 21,¥¡¡¡¡ì¬º¥¹¥È¶ÎÂä,ÁÐ³ö¶ÎÂä,—ño’i—Ž,¥ê¥¹¥È¶ÎÂä,1st level - Bullet List Paragraph,Lettre d'introduction,Paragrafo elenco,Normal bullet 2,Bullet list,목록단락,列表段落11,목록 단,列,列出段"/>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ño’i—Ž Char,¥ê¥¹¥È¶ÎÂä Char,1st level - Bullet List Paragraph Char,Paragrafo elenco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
    <w:name w:val="列表段落1"/>
    <w:basedOn w:val="Normal"/>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92F87C0-9DD4-4823-932F-6557AB3D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2021</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2</cp:revision>
  <dcterms:created xsi:type="dcterms:W3CDTF">2025-11-07T06:58:00Z</dcterms:created>
  <dcterms:modified xsi:type="dcterms:W3CDTF">2025-11-07T06:58:00Z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